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1069414A"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3925B0">
        <w:rPr>
          <w:b/>
          <w:sz w:val="24"/>
        </w:rPr>
        <w:t>3</w:t>
      </w:r>
      <w:r>
        <w:rPr>
          <w:b/>
          <w:i/>
          <w:noProof/>
          <w:sz w:val="28"/>
        </w:rPr>
        <w:tab/>
      </w:r>
      <w:r w:rsidR="008E202A" w:rsidRPr="008E202A">
        <w:rPr>
          <w:b/>
          <w:noProof/>
          <w:sz w:val="28"/>
        </w:rPr>
        <w:t>R2-2308477</w:t>
      </w:r>
    </w:p>
    <w:p w14:paraId="28A4F790" w14:textId="356D01BF" w:rsidR="00B159A4" w:rsidRDefault="00954F15" w:rsidP="00B159A4">
      <w:pPr>
        <w:pStyle w:val="CRCoverPage"/>
        <w:outlineLvl w:val="0"/>
        <w:rPr>
          <w:b/>
          <w:noProof/>
          <w:sz w:val="24"/>
        </w:rPr>
      </w:pPr>
      <w:r>
        <w:rPr>
          <w:rFonts w:eastAsia="SimSun" w:cs="Arial"/>
          <w:b/>
          <w:sz w:val="24"/>
          <w:lang w:val="de-DE" w:eastAsia="zh-CN"/>
        </w:rPr>
        <w:t>Toulouse</w:t>
      </w:r>
      <w:r w:rsidR="00B159A4">
        <w:rPr>
          <w:rFonts w:eastAsia="SimSun" w:cs="Arial"/>
          <w:b/>
          <w:sz w:val="24"/>
          <w:lang w:val="de-DE" w:eastAsia="zh-CN"/>
        </w:rPr>
        <w:t xml:space="preserve">, </w:t>
      </w:r>
      <w:r>
        <w:rPr>
          <w:rFonts w:eastAsia="SimSun" w:cs="Arial"/>
          <w:b/>
          <w:sz w:val="24"/>
          <w:lang w:val="de-DE" w:eastAsia="zh-CN"/>
        </w:rPr>
        <w:t>France</w:t>
      </w:r>
      <w:r w:rsidR="00B159A4">
        <w:rPr>
          <w:b/>
          <w:noProof/>
          <w:sz w:val="24"/>
        </w:rPr>
        <w:t xml:space="preserve">, </w:t>
      </w:r>
      <w:r w:rsidR="00D43066">
        <w:rPr>
          <w:b/>
          <w:noProof/>
          <w:sz w:val="24"/>
        </w:rPr>
        <w:t>2</w:t>
      </w:r>
      <w:r>
        <w:rPr>
          <w:b/>
          <w:noProof/>
          <w:sz w:val="24"/>
        </w:rPr>
        <w:t>1</w:t>
      </w:r>
      <w:r w:rsidRPr="00954F15">
        <w:rPr>
          <w:b/>
          <w:noProof/>
          <w:sz w:val="24"/>
          <w:vertAlign w:val="superscript"/>
        </w:rPr>
        <w:t>st</w:t>
      </w:r>
      <w:r w:rsidR="00B159A4">
        <w:rPr>
          <w:b/>
          <w:noProof/>
          <w:sz w:val="24"/>
        </w:rPr>
        <w:t xml:space="preserve"> – </w:t>
      </w:r>
      <w:r>
        <w:rPr>
          <w:b/>
          <w:noProof/>
          <w:sz w:val="24"/>
        </w:rPr>
        <w:t>25</w:t>
      </w:r>
      <w:r w:rsidRPr="00954F15">
        <w:rPr>
          <w:b/>
          <w:noProof/>
          <w:sz w:val="24"/>
          <w:vertAlign w:val="superscript"/>
        </w:rPr>
        <w:t>th</w:t>
      </w:r>
      <w:r w:rsidR="00B159A4">
        <w:rPr>
          <w:b/>
          <w:noProof/>
          <w:sz w:val="24"/>
        </w:rPr>
        <w:t xml:space="preserve"> </w:t>
      </w:r>
      <w:r>
        <w:rPr>
          <w:b/>
          <w:noProof/>
          <w:sz w:val="24"/>
        </w:rPr>
        <w:t>Aug</w:t>
      </w:r>
      <w:r w:rsidR="00B159A4">
        <w:rPr>
          <w:b/>
          <w:noProof/>
          <w:sz w:val="24"/>
        </w:rPr>
        <w:t>, 202</w:t>
      </w:r>
      <w:r w:rsidR="00D4306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1E4F0" w:rsidR="001E41F3" w:rsidRPr="00735836" w:rsidRDefault="008E202A" w:rsidP="00547111">
            <w:pPr>
              <w:pStyle w:val="CRCoverPage"/>
              <w:spacing w:after="0"/>
              <w:rPr>
                <w:b/>
                <w:bCs/>
                <w:noProof/>
              </w:rPr>
            </w:pPr>
            <w:r w:rsidRPr="008E202A">
              <w:rPr>
                <w:b/>
                <w:bCs/>
                <w:noProof/>
                <w:sz w:val="28"/>
                <w:szCs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3E861" w:rsidR="001E41F3" w:rsidRPr="00410371" w:rsidRDefault="00C252F5">
            <w:pPr>
              <w:pStyle w:val="CRCoverPage"/>
              <w:spacing w:after="0"/>
              <w:jc w:val="center"/>
              <w:rPr>
                <w:noProof/>
                <w:sz w:val="28"/>
              </w:rPr>
            </w:pPr>
            <w:r>
              <w:rPr>
                <w:b/>
                <w:sz w:val="28"/>
              </w:rPr>
              <w:t>1</w:t>
            </w:r>
            <w:r w:rsidR="00197164">
              <w:rPr>
                <w:b/>
                <w:sz w:val="28"/>
              </w:rPr>
              <w:t>7</w:t>
            </w:r>
            <w:r>
              <w:rPr>
                <w:b/>
                <w:sz w:val="28"/>
              </w:rPr>
              <w:t>.</w:t>
            </w:r>
            <w:r w:rsidR="00197164">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545E1" w:rsidR="001E41F3" w:rsidRDefault="00AC2656">
            <w:pPr>
              <w:pStyle w:val="CRCoverPage"/>
              <w:spacing w:after="0"/>
              <w:ind w:left="100"/>
              <w:rPr>
                <w:noProof/>
              </w:rPr>
            </w:pPr>
            <w:r>
              <w:t>GNSS</w:t>
            </w:r>
            <w:r w:rsidR="00BD590B">
              <w:t xml:space="preserve"> SSR BDS orbit </w:t>
            </w:r>
            <w:proofErr w:type="spellStart"/>
            <w:r w:rsidR="00BD590B">
              <w:t>emphemeris</w:t>
            </w:r>
            <w:proofErr w:type="spellEnd"/>
            <w:r w:rsidR="00BD590B">
              <w:t xml:space="preserve"> reference clarification to align with RTCM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68C08" w:rsidR="001E41F3" w:rsidRDefault="009F4862">
            <w:pPr>
              <w:pStyle w:val="CRCoverPage"/>
              <w:spacing w:after="0"/>
              <w:ind w:left="100"/>
              <w:rPr>
                <w:noProof/>
              </w:rPr>
            </w:pPr>
            <w:r>
              <w:t>202</w:t>
            </w:r>
            <w:r w:rsidR="00D43066">
              <w:t>3</w:t>
            </w:r>
            <w:r w:rsidR="00254AEE">
              <w:t>-</w:t>
            </w:r>
            <w:r w:rsidR="00D43066">
              <w:t>0</w:t>
            </w:r>
            <w:r w:rsidR="00E86C87">
              <w:t>8</w:t>
            </w:r>
            <w:r w:rsidR="00254AEE">
              <w:t>-</w:t>
            </w:r>
            <w:r w:rsidR="00E86C8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AA949" w:rsidR="001E41F3" w:rsidRDefault="001971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04964" w:rsidR="001E41F3" w:rsidRDefault="00A05626">
            <w:pPr>
              <w:pStyle w:val="CRCoverPage"/>
              <w:spacing w:after="0"/>
              <w:ind w:left="100"/>
              <w:rPr>
                <w:noProof/>
              </w:rPr>
            </w:pPr>
            <w:r>
              <w:t>Rel-1</w:t>
            </w:r>
            <w:r w:rsidR="0019716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E756" w:rsidR="001E41F3" w:rsidRDefault="005D0786" w:rsidP="00AC1E16">
            <w:pPr>
              <w:pStyle w:val="CRCoverPage"/>
              <w:spacing w:after="0"/>
              <w:ind w:left="100"/>
              <w:rPr>
                <w:noProof/>
              </w:rPr>
            </w:pPr>
            <w:r w:rsidRPr="005D0786">
              <w:rPr>
                <w:noProof/>
              </w:rPr>
              <w:t xml:space="preserve">The SSR </w:t>
            </w:r>
            <w:r w:rsidR="00BD590B">
              <w:rPr>
                <w:noProof/>
              </w:rPr>
              <w:t>orbit and clock correction reference for BDS is ambigiouos, and RAN2 sent an LS to RTCM for input. This CR clarifies orbit corrections according to the RTCM feedback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1A45A427" w:rsidR="00D43066" w:rsidRDefault="00D43066">
            <w:pPr>
              <w:pStyle w:val="CRCoverPage"/>
              <w:spacing w:after="0"/>
              <w:ind w:left="100"/>
              <w:rPr>
                <w:noProof/>
              </w:rPr>
            </w:pPr>
            <w:r>
              <w:rPr>
                <w:noProof/>
              </w:rPr>
              <w:t xml:space="preserve">The changes are: </w:t>
            </w:r>
          </w:p>
          <w:p w14:paraId="32BA22F4" w14:textId="6CAD4640" w:rsidR="001E41F3" w:rsidRDefault="00BD590B" w:rsidP="00D43066">
            <w:pPr>
              <w:pStyle w:val="CRCoverPage"/>
              <w:numPr>
                <w:ilvl w:val="0"/>
                <w:numId w:val="2"/>
              </w:numPr>
              <w:spacing w:after="0"/>
            </w:pPr>
            <w:r>
              <w:rPr>
                <w:noProof/>
              </w:rPr>
              <w:t xml:space="preserve">Clarification that the SSR BDS orbit corrections IOD refers to theNAV broadcast ephemeris of the B1I </w:t>
            </w:r>
          </w:p>
          <w:p w14:paraId="5C8C4EA3" w14:textId="4E6D0501" w:rsidR="00396416" w:rsidRDefault="00396416" w:rsidP="00BD590B">
            <w:pPr>
              <w:pStyle w:val="CRCoverPage"/>
              <w:spacing w:after="0"/>
            </w:pPr>
          </w:p>
          <w:p w14:paraId="00AA68A7" w14:textId="01EC2D23" w:rsidR="00D43066" w:rsidRDefault="00D43066" w:rsidP="00BE736F">
            <w:pPr>
              <w:pStyle w:val="CRCoverPage"/>
              <w:spacing w:after="0"/>
              <w:ind w:left="46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0E956ED7" w14:textId="77777777" w:rsidR="00BD590B" w:rsidRDefault="00BD590B" w:rsidP="00BD590B">
            <w:pPr>
              <w:pStyle w:val="CRCoverPage"/>
              <w:spacing w:after="0"/>
              <w:ind w:left="100"/>
              <w:rPr>
                <w:lang w:eastAsia="zh-CN"/>
              </w:rPr>
            </w:pPr>
            <w:r>
              <w:rPr>
                <w:lang w:eastAsia="zh-CN"/>
              </w:rPr>
              <w:t>If NW implements the CR and UE does not</w:t>
            </w:r>
          </w:p>
          <w:p w14:paraId="15C9E914" w14:textId="1043563B" w:rsidR="00BD590B" w:rsidRDefault="00BD590B" w:rsidP="00BD590B">
            <w:pPr>
              <w:pStyle w:val="CRCoverPage"/>
              <w:numPr>
                <w:ilvl w:val="0"/>
                <w:numId w:val="1"/>
              </w:numPr>
              <w:spacing w:after="0"/>
              <w:rPr>
                <w:noProof/>
              </w:rPr>
            </w:pPr>
            <w:r>
              <w:rPr>
                <w:noProof/>
              </w:rPr>
              <w:t>UE may not be able to apply SSR clock corrections for GNSS Type BDS</w:t>
            </w:r>
            <w:r w:rsidRPr="005D0786">
              <w:rPr>
                <w:noProof/>
              </w:rPr>
              <w:t xml:space="preserve">, </w:t>
            </w:r>
            <w:r>
              <w:rPr>
                <w:noProof/>
              </w:rPr>
              <w:t>which may result in positioning error</w:t>
            </w:r>
          </w:p>
          <w:p w14:paraId="7DFF55DD" w14:textId="77777777" w:rsidR="00BD590B" w:rsidRDefault="00BD590B" w:rsidP="00BD590B">
            <w:pPr>
              <w:pStyle w:val="CRCoverPage"/>
              <w:spacing w:after="0"/>
              <w:ind w:left="100"/>
              <w:rPr>
                <w:lang w:eastAsia="zh-CN"/>
              </w:rPr>
            </w:pPr>
            <w:r>
              <w:rPr>
                <w:lang w:eastAsia="zh-CN"/>
              </w:rPr>
              <w:t>If UE implements the CR and NW does not</w:t>
            </w:r>
          </w:p>
          <w:p w14:paraId="478E08EE" w14:textId="789B6D04" w:rsidR="00BD590B" w:rsidRDefault="00BD590B" w:rsidP="00BD590B">
            <w:pPr>
              <w:pStyle w:val="CRCoverPage"/>
              <w:numPr>
                <w:ilvl w:val="0"/>
                <w:numId w:val="1"/>
              </w:numPr>
              <w:spacing w:after="0"/>
              <w:rPr>
                <w:noProof/>
              </w:rPr>
            </w:pPr>
            <w:r>
              <w:rPr>
                <w:noProof/>
              </w:rPr>
              <w:t xml:space="preserve">UE may apply the clock corrections with reference to B1I/B3I, while the network may provide clock corrections with reference to </w:t>
            </w:r>
            <w:r w:rsidRPr="00BD590B">
              <w:rPr>
                <w:noProof/>
              </w:rPr>
              <w:t xml:space="preserve">B1C/B2a </w:t>
            </w:r>
            <w:r>
              <w:rPr>
                <w:noProof/>
              </w:rPr>
              <w:t>signal (not very likely).</w:t>
            </w:r>
          </w:p>
          <w:p w14:paraId="31C656EC" w14:textId="50B36E25" w:rsidR="00395115" w:rsidRDefault="00395115" w:rsidP="00416BA2">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D11D8" w:rsidR="001E41F3" w:rsidRDefault="005B1F97">
            <w:pPr>
              <w:pStyle w:val="CRCoverPage"/>
              <w:spacing w:after="0"/>
              <w:ind w:left="100"/>
              <w:rPr>
                <w:noProof/>
              </w:rPr>
            </w:pPr>
            <w:r>
              <w:rPr>
                <w:noProof/>
              </w:rPr>
              <w:t>In</w:t>
            </w:r>
            <w:r w:rsidR="00954F15">
              <w:rPr>
                <w:noProof/>
              </w:rPr>
              <w:t xml:space="preserve">adequate </w:t>
            </w:r>
            <w:r w:rsidR="00BD590B">
              <w:rPr>
                <w:noProof/>
              </w:rPr>
              <w:t>HA GNSS positioning performance</w:t>
            </w:r>
            <w:r w:rsidR="00954F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AA1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12006933" w:rsidR="00162769" w:rsidRDefault="00162769" w:rsidP="00DF7CF6">
      <w:pPr>
        <w:pStyle w:val="Heading4"/>
        <w:rPr>
          <w:b/>
          <w:bCs/>
          <w:i/>
          <w:iCs/>
        </w:rPr>
      </w:pPr>
      <w:r w:rsidRPr="00162769">
        <w:rPr>
          <w:b/>
          <w:bCs/>
          <w:i/>
          <w:iCs/>
          <w:highlight w:val="yellow"/>
        </w:rPr>
        <w:t>&lt;Skip Unmodified Changes&gt;</w:t>
      </w:r>
    </w:p>
    <w:p w14:paraId="0F7415B7" w14:textId="77777777" w:rsidR="00197164" w:rsidRPr="00197164" w:rsidRDefault="00197164" w:rsidP="00197164">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139051028"/>
      <w:r w:rsidRPr="00197164">
        <w:rPr>
          <w:rFonts w:ascii="Arial" w:hAnsi="Arial"/>
          <w:i/>
          <w:sz w:val="24"/>
          <w:lang w:eastAsia="ja-JP"/>
        </w:rPr>
        <w:t>–</w:t>
      </w:r>
      <w:r w:rsidRPr="00197164">
        <w:rPr>
          <w:rFonts w:ascii="Arial" w:hAnsi="Arial"/>
          <w:i/>
          <w:sz w:val="24"/>
          <w:lang w:eastAsia="ja-JP"/>
        </w:rPr>
        <w:tab/>
        <w:t>GNSS-SSR-</w:t>
      </w:r>
      <w:proofErr w:type="spellStart"/>
      <w:r w:rsidRPr="00197164">
        <w:rPr>
          <w:rFonts w:ascii="Arial" w:hAnsi="Arial"/>
          <w:i/>
          <w:sz w:val="24"/>
          <w:lang w:eastAsia="ja-JP"/>
        </w:rPr>
        <w:t>OrbitCorrections</w:t>
      </w:r>
      <w:bookmarkEnd w:id="23"/>
      <w:proofErr w:type="spellEnd"/>
    </w:p>
    <w:p w14:paraId="7371B663" w14:textId="77777777" w:rsidR="00197164" w:rsidRPr="00197164" w:rsidRDefault="00197164" w:rsidP="00197164">
      <w:r w:rsidRPr="00197164">
        <w:t xml:space="preserve">The IE </w:t>
      </w:r>
      <w:r w:rsidRPr="00197164">
        <w:rPr>
          <w:i/>
        </w:rPr>
        <w:t>GNSS-SSR-</w:t>
      </w:r>
      <w:proofErr w:type="spellStart"/>
      <w:r w:rsidRPr="00197164">
        <w:rPr>
          <w:i/>
        </w:rPr>
        <w:t>OrbitCorrections</w:t>
      </w:r>
      <w:proofErr w:type="spellEnd"/>
      <w:r w:rsidRPr="00197164">
        <w:rPr>
          <w:i/>
        </w:rPr>
        <w:t xml:space="preserve"> </w:t>
      </w:r>
      <w:r w:rsidRPr="00197164">
        <w:rPr>
          <w:noProof/>
        </w:rPr>
        <w:t>is</w:t>
      </w:r>
      <w:r w:rsidRPr="00197164">
        <w:t xml:space="preserve"> used by the location server to provide radial, along-track and cross-track orbit corrections together with integrity information. The target device may use the </w:t>
      </w:r>
      <w:r w:rsidRPr="00197164">
        <w:rPr>
          <w:i/>
          <w:iCs/>
          <w:snapToGrid w:val="0"/>
        </w:rPr>
        <w:t>SSR-</w:t>
      </w:r>
      <w:proofErr w:type="spellStart"/>
      <w:r w:rsidRPr="00197164">
        <w:rPr>
          <w:i/>
          <w:iCs/>
          <w:snapToGrid w:val="0"/>
        </w:rPr>
        <w:t>OrbitCorrectionList</w:t>
      </w:r>
      <w:proofErr w:type="spellEnd"/>
      <w:r w:rsidRPr="00197164">
        <w:rPr>
          <w:i/>
          <w:iCs/>
          <w:snapToGrid w:val="0"/>
        </w:rPr>
        <w:t xml:space="preserve"> </w:t>
      </w:r>
      <w:r w:rsidRPr="00197164">
        <w:t>to compute a satellite position correction to be combined with the satellite position calculated from broadcast ephemeris.</w:t>
      </w:r>
    </w:p>
    <w:p w14:paraId="6C6EFAE9" w14:textId="77777777" w:rsidR="00197164" w:rsidRPr="00197164" w:rsidRDefault="00197164" w:rsidP="00197164">
      <w:r w:rsidRPr="00197164">
        <w:rPr>
          <w:noProof/>
        </w:rPr>
        <w:t xml:space="preserve">The parameters provided in </w:t>
      </w:r>
      <w:r w:rsidRPr="00197164">
        <w:t xml:space="preserve">IE </w:t>
      </w:r>
      <w:r w:rsidRPr="00197164">
        <w:rPr>
          <w:i/>
        </w:rPr>
        <w:t>GNSS-SSR-</w:t>
      </w:r>
      <w:proofErr w:type="spellStart"/>
      <w:r w:rsidRPr="00197164">
        <w:rPr>
          <w:i/>
        </w:rPr>
        <w:t>OrbitCorrections</w:t>
      </w:r>
      <w:proofErr w:type="spellEnd"/>
      <w:r w:rsidRPr="00197164">
        <w:rPr>
          <w:i/>
        </w:rPr>
        <w:t xml:space="preserve"> – </w:t>
      </w:r>
      <w:r w:rsidRPr="00197164">
        <w:rPr>
          <w:iCs/>
        </w:rPr>
        <w:t xml:space="preserve">except for </w:t>
      </w:r>
      <w:r w:rsidRPr="00197164">
        <w:rPr>
          <w:i/>
        </w:rPr>
        <w:t>ORBIT-</w:t>
      </w:r>
      <w:proofErr w:type="spellStart"/>
      <w:r w:rsidRPr="00197164">
        <w:rPr>
          <w:i/>
        </w:rPr>
        <w:t>IntegrityParameters</w:t>
      </w:r>
      <w:proofErr w:type="spellEnd"/>
      <w:r w:rsidRPr="00197164">
        <w:rPr>
          <w:i/>
        </w:rPr>
        <w:t xml:space="preserve"> </w:t>
      </w:r>
      <w:r w:rsidRPr="00197164">
        <w:rPr>
          <w:iCs/>
        </w:rPr>
        <w:t xml:space="preserve">and </w:t>
      </w:r>
      <w:r w:rsidRPr="00197164">
        <w:rPr>
          <w:i/>
        </w:rPr>
        <w:t>SSR-</w:t>
      </w:r>
      <w:proofErr w:type="spellStart"/>
      <w:r w:rsidRPr="00197164">
        <w:rPr>
          <w:i/>
        </w:rPr>
        <w:t>IntegrityOrbitBounds</w:t>
      </w:r>
      <w:proofErr w:type="spellEnd"/>
      <w:r w:rsidRPr="00197164">
        <w:rPr>
          <w:i/>
        </w:rPr>
        <w:t xml:space="preserve"> </w:t>
      </w:r>
      <w:proofErr w:type="gramStart"/>
      <w:r w:rsidRPr="00197164">
        <w:rPr>
          <w:i/>
        </w:rPr>
        <w:t xml:space="preserve">–  </w:t>
      </w:r>
      <w:r w:rsidRPr="00197164">
        <w:t>are</w:t>
      </w:r>
      <w:proofErr w:type="gramEnd"/>
      <w:r w:rsidRPr="00197164">
        <w:t xml:space="preserve"> used as specified for SSR Clock Messages (e.g., message type 1057 and 1063) in [30] and apply to all GNSSs.</w:t>
      </w:r>
    </w:p>
    <w:p w14:paraId="789C9BB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7164">
        <w:rPr>
          <w:rFonts w:ascii="Courier New" w:hAnsi="Courier New"/>
          <w:noProof/>
          <w:sz w:val="16"/>
        </w:rPr>
        <w:t>-- ASN1START</w:t>
      </w:r>
    </w:p>
    <w:p w14:paraId="2B0F1BBE"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A81486"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GNSS-SSR-OrbitCorrections-r15 ::= SEQUENCE {</w:t>
      </w:r>
    </w:p>
    <w:p w14:paraId="342843F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epochTime-r15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GNSS-SystemTime,</w:t>
      </w:r>
    </w:p>
    <w:p w14:paraId="07C4ABD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ssrUpdateInterval-r15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(0..15),</w:t>
      </w:r>
    </w:p>
    <w:p w14:paraId="1F01C8D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satelliteReferenceDatum-r15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ENUMERATED { itrf, regional, ... },</w:t>
      </w:r>
    </w:p>
    <w:p w14:paraId="22821F7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iod-ssr-r15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(0..15),</w:t>
      </w:r>
    </w:p>
    <w:p w14:paraId="74FD1541"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ssr-OrbitCorrectionList-r15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SSR-OrbitCorrectionList-r15,</w:t>
      </w:r>
    </w:p>
    <w:p w14:paraId="2C254B56"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2DC7EB4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699AA04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r>
      <w:r w:rsidRPr="00197164">
        <w:rPr>
          <w:rFonts w:ascii="Courier New" w:hAnsi="Courier New"/>
          <w:noProof/>
          <w:snapToGrid w:val="0"/>
          <w:sz w:val="16"/>
        </w:rPr>
        <w:tab/>
        <w:t>orbit-IntegrityParameters-r17</w:t>
      </w:r>
      <w:r w:rsidRPr="00197164">
        <w:rPr>
          <w:rFonts w:ascii="Courier New" w:hAnsi="Courier New"/>
          <w:noProof/>
          <w:snapToGrid w:val="0"/>
          <w:sz w:val="16"/>
        </w:rPr>
        <w:tab/>
        <w:t>ORBIT-IntegrityParameters-r17</w:t>
      </w:r>
      <w:r w:rsidRPr="00197164">
        <w:rPr>
          <w:rFonts w:ascii="Courier New" w:hAnsi="Courier New"/>
          <w:noProof/>
          <w:snapToGrid w:val="0"/>
          <w:sz w:val="16"/>
        </w:rPr>
        <w:tab/>
        <w:t>OPTIONAL -- Need OR</w:t>
      </w:r>
    </w:p>
    <w:p w14:paraId="6C0352D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568E629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2F691C3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6B356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SSR-OrbitCorrectionList-r15 ::= SEQUENCE (SIZE(1..64)) OF SSR-OrbitCorrectionSatelliteElement-r15</w:t>
      </w:r>
    </w:p>
    <w:p w14:paraId="21EC93B3"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EB076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SSR-OrbitCorrectionSatelliteElement-r15 ::= SEQUENCE {</w:t>
      </w:r>
    </w:p>
    <w:p w14:paraId="5288D2C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svID-r15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SV-ID,</w:t>
      </w:r>
    </w:p>
    <w:p w14:paraId="660B625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iod-r15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BIT STRING (SIZE(11)),</w:t>
      </w:r>
    </w:p>
    <w:p w14:paraId="5DC80D46"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97164">
        <w:rPr>
          <w:rFonts w:ascii="Courier New" w:hAnsi="Courier New"/>
          <w:noProof/>
          <w:snapToGrid w:val="0"/>
          <w:sz w:val="16"/>
        </w:rPr>
        <w:tab/>
      </w:r>
      <w:r w:rsidRPr="003925B0">
        <w:rPr>
          <w:rFonts w:ascii="Courier New" w:hAnsi="Courier New"/>
          <w:noProof/>
          <w:snapToGrid w:val="0"/>
          <w:sz w:val="16"/>
          <w:lang w:val="sv-SE"/>
        </w:rPr>
        <w:t>delta-radial-r15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(-2097152..2097151),</w:t>
      </w:r>
    </w:p>
    <w:p w14:paraId="5EB231AF"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delta-AlongTrack-r15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(-524288..524287),</w:t>
      </w:r>
    </w:p>
    <w:p w14:paraId="7528FF0E"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delta-CrossTrack-r15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(-524288..524287),</w:t>
      </w:r>
    </w:p>
    <w:p w14:paraId="40CDBF49"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dot-delta-radial-r15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(-1048576..1048575)</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30302F75"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dot-delta-AlongTrack-r15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(-262144..262143)</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43997079"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dot-delta-CrossTrack-r15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(-262144..262143)</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707CAB0B"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925B0">
        <w:rPr>
          <w:rFonts w:ascii="Courier New" w:hAnsi="Courier New"/>
          <w:noProof/>
          <w:snapToGrid w:val="0"/>
          <w:sz w:val="16"/>
          <w:lang w:val="sv-SE"/>
        </w:rPr>
        <w:tab/>
      </w:r>
      <w:r w:rsidRPr="00197164">
        <w:rPr>
          <w:rFonts w:ascii="Courier New" w:hAnsi="Courier New"/>
          <w:noProof/>
          <w:snapToGrid w:val="0"/>
          <w:sz w:val="16"/>
        </w:rPr>
        <w:t>...,</w:t>
      </w:r>
    </w:p>
    <w:p w14:paraId="79BAC41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0D00E92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r>
      <w:r w:rsidRPr="00197164">
        <w:rPr>
          <w:rFonts w:ascii="Courier New" w:hAnsi="Courier New"/>
          <w:noProof/>
          <w:snapToGrid w:val="0"/>
          <w:sz w:val="16"/>
        </w:rPr>
        <w:tab/>
        <w:t>ssr-IntegrityOrbitBounds-r17</w:t>
      </w:r>
      <w:r w:rsidRPr="00197164">
        <w:rPr>
          <w:rFonts w:ascii="Courier New" w:hAnsi="Courier New"/>
          <w:noProof/>
          <w:snapToGrid w:val="0"/>
          <w:sz w:val="16"/>
        </w:rPr>
        <w:tab/>
        <w:t>SSR-IntegrityOrbitBounds-r17</w:t>
      </w:r>
      <w:r w:rsidRPr="00197164">
        <w:rPr>
          <w:rFonts w:ascii="Courier New" w:hAnsi="Courier New"/>
          <w:noProof/>
          <w:snapToGrid w:val="0"/>
          <w:sz w:val="16"/>
        </w:rPr>
        <w:tab/>
        <w:t>OPTIONAL  -- Cond Integrity1</w:t>
      </w:r>
    </w:p>
    <w:p w14:paraId="76FCD4A1"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5C761A6D"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39E09DD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141D9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ORBIT-IntegrityParameters-r17 ::= SEQUENCE {</w:t>
      </w:r>
    </w:p>
    <w:p w14:paraId="13BF231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probOnsetConstFault-r17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(0..255),</w:t>
      </w:r>
    </w:p>
    <w:p w14:paraId="26B0D922"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97164">
        <w:rPr>
          <w:rFonts w:ascii="Courier New" w:hAnsi="Courier New"/>
          <w:noProof/>
          <w:snapToGrid w:val="0"/>
          <w:sz w:val="16"/>
        </w:rPr>
        <w:tab/>
      </w:r>
      <w:r w:rsidRPr="003925B0">
        <w:rPr>
          <w:rFonts w:ascii="Courier New" w:hAnsi="Courier New"/>
          <w:noProof/>
          <w:snapToGrid w:val="0"/>
          <w:sz w:val="16"/>
          <w:lang w:val="sv-SE"/>
        </w:rPr>
        <w:t>meanConstFaultDuration-r17</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(1..3600),</w:t>
      </w:r>
    </w:p>
    <w:p w14:paraId="6986A94B"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probOnsetSatFault-r17</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(0..255),</w:t>
      </w:r>
    </w:p>
    <w:p w14:paraId="6E19881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925B0">
        <w:rPr>
          <w:rFonts w:ascii="Courier New" w:hAnsi="Courier New"/>
          <w:noProof/>
          <w:snapToGrid w:val="0"/>
          <w:sz w:val="16"/>
          <w:lang w:val="sv-SE"/>
        </w:rPr>
        <w:tab/>
      </w:r>
      <w:r w:rsidRPr="00197164">
        <w:rPr>
          <w:rFonts w:ascii="Courier New" w:hAnsi="Courier New"/>
          <w:noProof/>
          <w:snapToGrid w:val="0"/>
          <w:sz w:val="16"/>
        </w:rPr>
        <w:t>meanSatFaultDuration-r17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(1..3600),</w:t>
      </w:r>
    </w:p>
    <w:p w14:paraId="648614F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orbitRangeErrorCorrelationTime-r17</w:t>
      </w:r>
      <w:r w:rsidRPr="00197164">
        <w:rPr>
          <w:rFonts w:ascii="Courier New" w:hAnsi="Courier New"/>
          <w:noProof/>
          <w:snapToGrid w:val="0"/>
          <w:sz w:val="16"/>
        </w:rPr>
        <w:tab/>
      </w:r>
      <w:r w:rsidRPr="00197164">
        <w:rPr>
          <w:rFonts w:ascii="Courier New" w:hAnsi="Courier New"/>
          <w:noProof/>
          <w:snapToGrid w:val="0"/>
          <w:sz w:val="16"/>
        </w:rPr>
        <w:tab/>
        <w:t>INTEGER (0..255)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OPTIONAL, -- Need OR</w:t>
      </w:r>
    </w:p>
    <w:p w14:paraId="06DF66C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orbitRangeRateErrorCorrelationTime-r17</w:t>
      </w:r>
      <w:r w:rsidRPr="00197164">
        <w:rPr>
          <w:rFonts w:ascii="Courier New" w:hAnsi="Courier New"/>
          <w:noProof/>
          <w:snapToGrid w:val="0"/>
          <w:sz w:val="16"/>
        </w:rPr>
        <w:tab/>
        <w:t>INTEGER (0..255)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OPTIONAL, -- Cond Integrity2</w:t>
      </w:r>
    </w:p>
    <w:p w14:paraId="4377B83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62E2E57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358A6EC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C9CDD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SSR-IntegrityOrbitBounds-r17 ::= SEQUENCE {</w:t>
      </w:r>
    </w:p>
    <w:p w14:paraId="4AEABEB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meanOrbitError-r17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2AA37E3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stdDevOrbitError-r17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5D2E215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meanOrbitRateError-r17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4DC17E7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stdDevOrbitRateError-r17</w:t>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131C703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450AE765"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4E5BE49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5E031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RAC-OrbitalErrorComponents-r17</w:t>
      </w:r>
      <w:r w:rsidRPr="00197164">
        <w:rPr>
          <w:rFonts w:ascii="Courier New" w:hAnsi="Courier New"/>
          <w:noProof/>
          <w:snapToGrid w:val="0"/>
          <w:sz w:val="16"/>
        </w:rPr>
        <w:tab/>
        <w:t>::= SEQUENCE {</w:t>
      </w:r>
    </w:p>
    <w:p w14:paraId="4FAA9CEB"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radial-r17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(0..255),</w:t>
      </w:r>
    </w:p>
    <w:p w14:paraId="5F52C95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alongTrack-r17</w:t>
      </w:r>
      <w:r w:rsidRPr="00197164">
        <w:rPr>
          <w:rFonts w:ascii="Courier New" w:hAnsi="Courier New"/>
          <w:noProof/>
          <w:snapToGrid w:val="0"/>
          <w:sz w:val="16"/>
        </w:rPr>
        <w:tab/>
      </w:r>
      <w:r w:rsidRPr="00197164">
        <w:rPr>
          <w:rFonts w:ascii="Courier New" w:hAnsi="Courier New"/>
          <w:noProof/>
          <w:snapToGrid w:val="0"/>
          <w:sz w:val="16"/>
        </w:rPr>
        <w:tab/>
        <w:t>INTEGER (0..255),</w:t>
      </w:r>
    </w:p>
    <w:p w14:paraId="06033D5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crossTrack-r17</w:t>
      </w:r>
      <w:r w:rsidRPr="00197164">
        <w:rPr>
          <w:rFonts w:ascii="Courier New" w:hAnsi="Courier New"/>
          <w:noProof/>
          <w:snapToGrid w:val="0"/>
          <w:sz w:val="16"/>
        </w:rPr>
        <w:tab/>
      </w:r>
      <w:r w:rsidRPr="00197164">
        <w:rPr>
          <w:rFonts w:ascii="Courier New" w:hAnsi="Courier New"/>
          <w:noProof/>
          <w:snapToGrid w:val="0"/>
          <w:sz w:val="16"/>
        </w:rPr>
        <w:tab/>
        <w:t>INTEGER (0..255)</w:t>
      </w:r>
    </w:p>
    <w:p w14:paraId="4554FC8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6869DE8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89CB9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7164">
        <w:rPr>
          <w:rFonts w:ascii="Courier New" w:hAnsi="Courier New"/>
          <w:noProof/>
          <w:sz w:val="16"/>
        </w:rPr>
        <w:lastRenderedPageBreak/>
        <w:t>-- ASN1STOP</w:t>
      </w:r>
    </w:p>
    <w:p w14:paraId="01531ED8" w14:textId="77777777" w:rsidR="00197164" w:rsidRPr="00197164" w:rsidRDefault="00197164" w:rsidP="0019716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7164" w:rsidRPr="00197164" w14:paraId="6D48CA2C" w14:textId="77777777" w:rsidTr="00DC5313">
        <w:trPr>
          <w:cantSplit/>
          <w:tblHeader/>
        </w:trPr>
        <w:tc>
          <w:tcPr>
            <w:tcW w:w="2268" w:type="dxa"/>
          </w:tcPr>
          <w:p w14:paraId="6CD2FB8A" w14:textId="77777777" w:rsidR="00197164" w:rsidRPr="00197164" w:rsidRDefault="00197164" w:rsidP="00197164">
            <w:pPr>
              <w:keepNext/>
              <w:keepLines/>
              <w:spacing w:after="0"/>
              <w:jc w:val="center"/>
              <w:rPr>
                <w:rFonts w:ascii="Arial" w:hAnsi="Arial"/>
                <w:b/>
                <w:sz w:val="18"/>
              </w:rPr>
            </w:pPr>
            <w:r w:rsidRPr="00197164">
              <w:rPr>
                <w:rFonts w:ascii="Arial" w:hAnsi="Arial"/>
                <w:b/>
                <w:sz w:val="18"/>
              </w:rPr>
              <w:t>Conditional presence</w:t>
            </w:r>
          </w:p>
        </w:tc>
        <w:tc>
          <w:tcPr>
            <w:tcW w:w="7371" w:type="dxa"/>
          </w:tcPr>
          <w:p w14:paraId="7508CA60" w14:textId="77777777" w:rsidR="00197164" w:rsidRPr="00197164" w:rsidRDefault="00197164" w:rsidP="00197164">
            <w:pPr>
              <w:keepNext/>
              <w:keepLines/>
              <w:spacing w:after="0"/>
              <w:jc w:val="center"/>
              <w:rPr>
                <w:rFonts w:ascii="Arial" w:hAnsi="Arial"/>
                <w:b/>
                <w:sz w:val="18"/>
              </w:rPr>
            </w:pPr>
            <w:r w:rsidRPr="00197164">
              <w:rPr>
                <w:rFonts w:ascii="Arial" w:hAnsi="Arial"/>
                <w:b/>
                <w:sz w:val="18"/>
              </w:rPr>
              <w:t>Explanation</w:t>
            </w:r>
          </w:p>
        </w:tc>
      </w:tr>
      <w:tr w:rsidR="00197164" w:rsidRPr="00197164" w14:paraId="009B4C8B" w14:textId="77777777" w:rsidTr="00DC5313">
        <w:trPr>
          <w:cantSplit/>
        </w:trPr>
        <w:tc>
          <w:tcPr>
            <w:tcW w:w="2268" w:type="dxa"/>
          </w:tcPr>
          <w:p w14:paraId="1C80D939" w14:textId="77777777" w:rsidR="00197164" w:rsidRPr="00197164" w:rsidRDefault="00197164" w:rsidP="00197164">
            <w:pPr>
              <w:keepNext/>
              <w:keepLines/>
              <w:spacing w:after="0"/>
              <w:rPr>
                <w:rFonts w:ascii="Arial" w:hAnsi="Arial"/>
                <w:i/>
                <w:sz w:val="18"/>
              </w:rPr>
            </w:pPr>
            <w:r w:rsidRPr="00197164">
              <w:rPr>
                <w:rFonts w:ascii="Arial" w:hAnsi="Arial"/>
                <w:i/>
                <w:sz w:val="18"/>
              </w:rPr>
              <w:t>Integrity1</w:t>
            </w:r>
          </w:p>
        </w:tc>
        <w:tc>
          <w:tcPr>
            <w:tcW w:w="7371" w:type="dxa"/>
          </w:tcPr>
          <w:p w14:paraId="161A0E1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The field is mandatory present </w:t>
            </w:r>
            <w:r w:rsidRPr="00197164">
              <w:rPr>
                <w:rFonts w:ascii="Arial" w:hAnsi="Arial"/>
                <w:bCs/>
                <w:noProof/>
                <w:sz w:val="18"/>
              </w:rPr>
              <w:t xml:space="preserve">if </w:t>
            </w:r>
            <w:r w:rsidRPr="00197164">
              <w:rPr>
                <w:rFonts w:ascii="Arial" w:eastAsia="Courier New" w:hAnsi="Arial" w:cs="Courier New"/>
                <w:i/>
                <w:iCs/>
                <w:sz w:val="18"/>
                <w:szCs w:val="16"/>
              </w:rPr>
              <w:t>ORBIT-</w:t>
            </w:r>
            <w:proofErr w:type="spellStart"/>
            <w:r w:rsidRPr="00197164">
              <w:rPr>
                <w:rFonts w:ascii="Arial" w:eastAsia="Courier New" w:hAnsi="Arial" w:cs="Courier New"/>
                <w:i/>
                <w:iCs/>
                <w:sz w:val="18"/>
                <w:szCs w:val="16"/>
              </w:rPr>
              <w:t>IntegrityParameters</w:t>
            </w:r>
            <w:proofErr w:type="spellEnd"/>
            <w:r w:rsidRPr="00197164">
              <w:rPr>
                <w:rFonts w:ascii="Arial" w:hAnsi="Arial"/>
                <w:bCs/>
                <w:noProof/>
                <w:sz w:val="18"/>
              </w:rPr>
              <w:t xml:space="preserve"> is present</w:t>
            </w:r>
            <w:r w:rsidRPr="00197164">
              <w:rPr>
                <w:rFonts w:ascii="Arial" w:hAnsi="Arial"/>
                <w:i/>
                <w:iCs/>
                <w:snapToGrid w:val="0"/>
                <w:sz w:val="18"/>
              </w:rPr>
              <w:t>;</w:t>
            </w:r>
            <w:r w:rsidRPr="00197164">
              <w:rPr>
                <w:rFonts w:ascii="Arial" w:hAnsi="Arial"/>
                <w:sz w:val="18"/>
              </w:rPr>
              <w:t xml:space="preserve"> </w:t>
            </w:r>
            <w:proofErr w:type="gramStart"/>
            <w:r w:rsidRPr="00197164">
              <w:rPr>
                <w:rFonts w:ascii="Arial" w:hAnsi="Arial"/>
                <w:sz w:val="18"/>
              </w:rPr>
              <w:t>otherwise</w:t>
            </w:r>
            <w:proofErr w:type="gramEnd"/>
            <w:r w:rsidRPr="00197164">
              <w:rPr>
                <w:rFonts w:ascii="Arial" w:hAnsi="Arial"/>
                <w:sz w:val="18"/>
              </w:rPr>
              <w:t xml:space="preserve"> it is not present.</w:t>
            </w:r>
          </w:p>
        </w:tc>
      </w:tr>
      <w:tr w:rsidR="00197164" w:rsidRPr="00197164" w14:paraId="4BFCB771" w14:textId="77777777" w:rsidTr="00DC5313">
        <w:trPr>
          <w:cantSplit/>
        </w:trPr>
        <w:tc>
          <w:tcPr>
            <w:tcW w:w="2268" w:type="dxa"/>
          </w:tcPr>
          <w:p w14:paraId="60D42F36" w14:textId="77777777" w:rsidR="00197164" w:rsidRPr="00197164" w:rsidRDefault="00197164" w:rsidP="00197164">
            <w:pPr>
              <w:keepNext/>
              <w:keepLines/>
              <w:spacing w:after="0"/>
              <w:rPr>
                <w:rFonts w:ascii="Arial" w:hAnsi="Arial"/>
                <w:i/>
                <w:sz w:val="18"/>
              </w:rPr>
            </w:pPr>
            <w:r w:rsidRPr="00197164">
              <w:rPr>
                <w:rFonts w:ascii="Arial" w:hAnsi="Arial"/>
                <w:i/>
                <w:sz w:val="18"/>
              </w:rPr>
              <w:t>Integrity2</w:t>
            </w:r>
          </w:p>
        </w:tc>
        <w:tc>
          <w:tcPr>
            <w:tcW w:w="7371" w:type="dxa"/>
          </w:tcPr>
          <w:p w14:paraId="472405B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The field is mandatory present </w:t>
            </w:r>
            <w:r w:rsidRPr="00197164">
              <w:rPr>
                <w:rFonts w:ascii="Arial" w:hAnsi="Arial"/>
                <w:bCs/>
                <w:noProof/>
                <w:sz w:val="18"/>
              </w:rPr>
              <w:t xml:space="preserve">if </w:t>
            </w:r>
            <w:proofErr w:type="spellStart"/>
            <w:r w:rsidRPr="00197164">
              <w:rPr>
                <w:rFonts w:ascii="Arial" w:eastAsia="Courier New" w:hAnsi="Arial" w:cs="Courier New"/>
                <w:i/>
                <w:iCs/>
                <w:sz w:val="18"/>
                <w:szCs w:val="16"/>
              </w:rPr>
              <w:t>orbitRangeErrorCorrelationTime</w:t>
            </w:r>
            <w:proofErr w:type="spellEnd"/>
            <w:r w:rsidRPr="00197164">
              <w:rPr>
                <w:rFonts w:ascii="Arial" w:hAnsi="Arial"/>
                <w:bCs/>
                <w:noProof/>
                <w:sz w:val="18"/>
              </w:rPr>
              <w:t xml:space="preserve"> is present</w:t>
            </w:r>
            <w:r w:rsidRPr="00197164">
              <w:rPr>
                <w:rFonts w:ascii="Arial" w:hAnsi="Arial"/>
                <w:i/>
                <w:iCs/>
                <w:snapToGrid w:val="0"/>
                <w:sz w:val="18"/>
              </w:rPr>
              <w:t>;</w:t>
            </w:r>
            <w:r w:rsidRPr="00197164">
              <w:rPr>
                <w:rFonts w:ascii="Arial" w:hAnsi="Arial"/>
                <w:sz w:val="18"/>
              </w:rPr>
              <w:t xml:space="preserve"> </w:t>
            </w:r>
            <w:proofErr w:type="gramStart"/>
            <w:r w:rsidRPr="00197164">
              <w:rPr>
                <w:rFonts w:ascii="Arial" w:hAnsi="Arial"/>
                <w:sz w:val="18"/>
              </w:rPr>
              <w:t>otherwise</w:t>
            </w:r>
            <w:proofErr w:type="gramEnd"/>
            <w:r w:rsidRPr="00197164">
              <w:rPr>
                <w:rFonts w:ascii="Arial" w:hAnsi="Arial"/>
                <w:sz w:val="18"/>
              </w:rPr>
              <w:t xml:space="preserve"> it is not present.</w:t>
            </w:r>
          </w:p>
        </w:tc>
      </w:tr>
    </w:tbl>
    <w:p w14:paraId="39164218" w14:textId="77777777" w:rsidR="00197164" w:rsidRPr="00197164" w:rsidRDefault="00197164" w:rsidP="0019716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7164" w:rsidRPr="00197164" w14:paraId="5CF14183" w14:textId="77777777" w:rsidTr="00DC5313">
        <w:trPr>
          <w:cantSplit/>
          <w:tblHeader/>
        </w:trPr>
        <w:tc>
          <w:tcPr>
            <w:tcW w:w="9639" w:type="dxa"/>
          </w:tcPr>
          <w:p w14:paraId="25F2569B" w14:textId="77777777" w:rsidR="00197164" w:rsidRPr="00197164" w:rsidRDefault="00197164" w:rsidP="00197164">
            <w:pPr>
              <w:keepNext/>
              <w:keepLines/>
              <w:spacing w:after="0"/>
              <w:jc w:val="center"/>
              <w:rPr>
                <w:rFonts w:ascii="Arial" w:hAnsi="Arial"/>
                <w:b/>
                <w:i/>
                <w:sz w:val="18"/>
              </w:rPr>
            </w:pPr>
            <w:r w:rsidRPr="00197164">
              <w:rPr>
                <w:rFonts w:ascii="Arial" w:hAnsi="Arial"/>
                <w:b/>
                <w:i/>
                <w:snapToGrid w:val="0"/>
                <w:sz w:val="18"/>
              </w:rPr>
              <w:lastRenderedPageBreak/>
              <w:t>GNSS-SSR-</w:t>
            </w:r>
            <w:proofErr w:type="spellStart"/>
            <w:r w:rsidRPr="00197164">
              <w:rPr>
                <w:rFonts w:ascii="Arial" w:hAnsi="Arial"/>
                <w:b/>
                <w:i/>
                <w:snapToGrid w:val="0"/>
                <w:sz w:val="18"/>
              </w:rPr>
              <w:t>OrbitCorrections</w:t>
            </w:r>
            <w:proofErr w:type="spellEnd"/>
            <w:r w:rsidRPr="00197164">
              <w:rPr>
                <w:rFonts w:ascii="Arial" w:hAnsi="Arial"/>
                <w:b/>
                <w:i/>
                <w:snapToGrid w:val="0"/>
                <w:sz w:val="18"/>
              </w:rPr>
              <w:t xml:space="preserve"> </w:t>
            </w:r>
            <w:r w:rsidRPr="00197164">
              <w:rPr>
                <w:rFonts w:ascii="Arial" w:hAnsi="Arial"/>
                <w:b/>
                <w:iCs/>
                <w:noProof/>
                <w:sz w:val="18"/>
              </w:rPr>
              <w:t>field descriptions</w:t>
            </w:r>
          </w:p>
        </w:tc>
      </w:tr>
      <w:tr w:rsidR="00197164" w:rsidRPr="00197164" w14:paraId="5035F954" w14:textId="77777777" w:rsidTr="00DC5313">
        <w:trPr>
          <w:cantSplit/>
        </w:trPr>
        <w:tc>
          <w:tcPr>
            <w:tcW w:w="9639" w:type="dxa"/>
          </w:tcPr>
          <w:p w14:paraId="2E6B2A30"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epochTime</w:t>
            </w:r>
            <w:proofErr w:type="spellEnd"/>
          </w:p>
          <w:p w14:paraId="603E46F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epoch time of the orbit corrections. The </w:t>
            </w:r>
            <w:proofErr w:type="spellStart"/>
            <w:r w:rsidRPr="00197164">
              <w:rPr>
                <w:rFonts w:ascii="Arial" w:hAnsi="Arial"/>
                <w:i/>
                <w:sz w:val="18"/>
              </w:rPr>
              <w:t>gnss-TimeID</w:t>
            </w:r>
            <w:proofErr w:type="spellEnd"/>
            <w:r w:rsidRPr="00197164">
              <w:rPr>
                <w:rFonts w:ascii="Arial" w:hAnsi="Arial"/>
                <w:sz w:val="18"/>
              </w:rPr>
              <w:t xml:space="preserve"> in </w:t>
            </w:r>
            <w:r w:rsidRPr="00197164">
              <w:rPr>
                <w:rFonts w:ascii="Arial" w:hAnsi="Arial"/>
                <w:i/>
                <w:sz w:val="18"/>
              </w:rPr>
              <w:t>GNSS-</w:t>
            </w:r>
            <w:proofErr w:type="spellStart"/>
            <w:r w:rsidRPr="00197164">
              <w:rPr>
                <w:rFonts w:ascii="Arial" w:hAnsi="Arial"/>
                <w:i/>
                <w:sz w:val="18"/>
              </w:rPr>
              <w:t>SystemTime</w:t>
            </w:r>
            <w:proofErr w:type="spellEnd"/>
            <w:r w:rsidRPr="00197164">
              <w:rPr>
                <w:rFonts w:ascii="Arial" w:hAnsi="Arial"/>
                <w:sz w:val="18"/>
              </w:rPr>
              <w:t xml:space="preserve"> shall be the same as the </w:t>
            </w:r>
            <w:r w:rsidRPr="00197164">
              <w:rPr>
                <w:rFonts w:ascii="Arial" w:hAnsi="Arial"/>
                <w:i/>
                <w:sz w:val="18"/>
              </w:rPr>
              <w:t>GNSS-ID</w:t>
            </w:r>
            <w:r w:rsidRPr="00197164">
              <w:rPr>
                <w:rFonts w:ascii="Arial" w:hAnsi="Arial"/>
                <w:sz w:val="18"/>
              </w:rPr>
              <w:t xml:space="preserve"> in IE </w:t>
            </w:r>
            <w:r w:rsidRPr="00197164">
              <w:rPr>
                <w:rFonts w:ascii="Arial" w:hAnsi="Arial"/>
                <w:i/>
                <w:sz w:val="18"/>
              </w:rPr>
              <w:t>GNSS-</w:t>
            </w:r>
            <w:proofErr w:type="spellStart"/>
            <w:r w:rsidRPr="00197164">
              <w:rPr>
                <w:rFonts w:ascii="Arial" w:hAnsi="Arial"/>
                <w:i/>
                <w:sz w:val="18"/>
              </w:rPr>
              <w:t>GenericAssistDataElement</w:t>
            </w:r>
            <w:proofErr w:type="spellEnd"/>
            <w:r w:rsidRPr="00197164">
              <w:rPr>
                <w:rFonts w:ascii="Arial" w:hAnsi="Arial"/>
                <w:sz w:val="18"/>
              </w:rPr>
              <w:t xml:space="preserve">. </w:t>
            </w:r>
          </w:p>
        </w:tc>
      </w:tr>
      <w:tr w:rsidR="00197164" w:rsidRPr="00197164" w14:paraId="0BE24BAC" w14:textId="77777777" w:rsidTr="00DC5313">
        <w:trPr>
          <w:cantSplit/>
        </w:trPr>
        <w:tc>
          <w:tcPr>
            <w:tcW w:w="9639" w:type="dxa"/>
          </w:tcPr>
          <w:p w14:paraId="41AAE5CE"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ssrUpdateInterval</w:t>
            </w:r>
            <w:proofErr w:type="spellEnd"/>
          </w:p>
          <w:p w14:paraId="543EE4F4"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97164">
              <w:rPr>
                <w:rFonts w:ascii="Arial" w:hAnsi="Arial"/>
                <w:noProof/>
                <w:sz w:val="18"/>
              </w:rPr>
              <w:t xml:space="preserve">of </w:t>
            </w:r>
            <w:r w:rsidRPr="00197164">
              <w:rPr>
                <w:rFonts w:ascii="Arial" w:hAnsi="Arial"/>
                <w:i/>
                <w:iCs/>
                <w:noProof/>
                <w:sz w:val="18"/>
              </w:rPr>
              <w:t>ssrUpdateInterval</w:t>
            </w:r>
            <w:r w:rsidRPr="00197164">
              <w:rPr>
                <w:rFonts w:ascii="Arial" w:hAnsi="Arial"/>
                <w:noProof/>
                <w:sz w:val="18"/>
              </w:rPr>
              <w:t xml:space="preserve"> </w:t>
            </w:r>
            <w:r w:rsidRPr="00197164">
              <w:rPr>
                <w:rFonts w:ascii="Arial" w:hAnsi="Arial"/>
                <w:sz w:val="18"/>
              </w:rPr>
              <w:t>to SSR Update Interval relation below. NOTE 1.</w:t>
            </w:r>
          </w:p>
        </w:tc>
      </w:tr>
      <w:tr w:rsidR="00197164" w:rsidRPr="00197164" w14:paraId="5A40AFB0" w14:textId="77777777" w:rsidTr="00DC5313">
        <w:trPr>
          <w:cantSplit/>
        </w:trPr>
        <w:tc>
          <w:tcPr>
            <w:tcW w:w="9639" w:type="dxa"/>
          </w:tcPr>
          <w:p w14:paraId="037DAF99"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satelliteReferenceDatum</w:t>
            </w:r>
            <w:proofErr w:type="spellEnd"/>
          </w:p>
          <w:p w14:paraId="07C63735"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satellite refence datum for the orbit corrections.</w:t>
            </w:r>
          </w:p>
        </w:tc>
      </w:tr>
      <w:tr w:rsidR="00197164" w:rsidRPr="00197164" w14:paraId="3FDA2D98" w14:textId="77777777" w:rsidTr="00DC5313">
        <w:trPr>
          <w:cantSplit/>
        </w:trPr>
        <w:tc>
          <w:tcPr>
            <w:tcW w:w="9639" w:type="dxa"/>
          </w:tcPr>
          <w:p w14:paraId="7EA0DF0E"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iod-ssr</w:t>
            </w:r>
            <w:proofErr w:type="spellEnd"/>
          </w:p>
          <w:p w14:paraId="7C9A2068"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Issue of Data number for the SSR data. A change of </w:t>
            </w:r>
            <w:proofErr w:type="spellStart"/>
            <w:r w:rsidRPr="00197164">
              <w:rPr>
                <w:rFonts w:ascii="Arial" w:hAnsi="Arial"/>
                <w:i/>
                <w:sz w:val="18"/>
              </w:rPr>
              <w:t>iod-ssr</w:t>
            </w:r>
            <w:proofErr w:type="spellEnd"/>
            <w:r w:rsidRPr="00197164">
              <w:rPr>
                <w:rFonts w:ascii="Arial" w:hAnsi="Arial"/>
                <w:sz w:val="18"/>
              </w:rPr>
              <w:t xml:space="preserve"> is used to indicate a change in the SSR generating configuration. </w:t>
            </w:r>
          </w:p>
        </w:tc>
      </w:tr>
      <w:tr w:rsidR="00197164" w:rsidRPr="00197164" w14:paraId="5B347CB4" w14:textId="77777777" w:rsidTr="00DC5313">
        <w:trPr>
          <w:cantSplit/>
        </w:trPr>
        <w:tc>
          <w:tcPr>
            <w:tcW w:w="9639" w:type="dxa"/>
          </w:tcPr>
          <w:p w14:paraId="3013E4C8"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svID</w:t>
            </w:r>
            <w:proofErr w:type="spellEnd"/>
          </w:p>
          <w:p w14:paraId="063C87DA"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satellite for which the orbit corrections are provided.</w:t>
            </w:r>
          </w:p>
        </w:tc>
      </w:tr>
      <w:tr w:rsidR="00197164" w:rsidRPr="00197164" w14:paraId="7F3D3F75" w14:textId="77777777" w:rsidTr="00DC5313">
        <w:trPr>
          <w:cantSplit/>
        </w:trPr>
        <w:tc>
          <w:tcPr>
            <w:tcW w:w="9639" w:type="dxa"/>
          </w:tcPr>
          <w:p w14:paraId="07A0DC50"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iod</w:t>
            </w:r>
            <w:proofErr w:type="spellEnd"/>
          </w:p>
          <w:p w14:paraId="41309126"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IOD value of the broadcast ephemeris for which the orbit corrections are valid (see IE </w:t>
            </w:r>
            <w:r w:rsidRPr="00197164">
              <w:rPr>
                <w:rFonts w:ascii="Arial" w:hAnsi="Arial"/>
                <w:i/>
                <w:sz w:val="18"/>
              </w:rPr>
              <w:t>GNSS</w:t>
            </w:r>
            <w:r w:rsidRPr="00197164">
              <w:rPr>
                <w:rFonts w:ascii="Arial" w:hAnsi="Arial"/>
                <w:i/>
                <w:sz w:val="18"/>
              </w:rPr>
              <w:noBreakHyphen/>
            </w:r>
            <w:proofErr w:type="spellStart"/>
            <w:r w:rsidRPr="00197164">
              <w:rPr>
                <w:rFonts w:ascii="Arial" w:hAnsi="Arial"/>
                <w:i/>
                <w:sz w:val="18"/>
              </w:rPr>
              <w:t>NavigationModel</w:t>
            </w:r>
            <w:proofErr w:type="spellEnd"/>
            <w:r w:rsidRPr="00197164">
              <w:rPr>
                <w:rFonts w:ascii="Arial" w:hAnsi="Arial"/>
                <w:sz w:val="18"/>
              </w:rPr>
              <w:t>). NOTE 2.</w:t>
            </w:r>
          </w:p>
        </w:tc>
      </w:tr>
      <w:tr w:rsidR="00197164" w:rsidRPr="00197164" w14:paraId="4BAFC8BF" w14:textId="77777777" w:rsidTr="00DC5313">
        <w:trPr>
          <w:cantSplit/>
        </w:trPr>
        <w:tc>
          <w:tcPr>
            <w:tcW w:w="9639" w:type="dxa"/>
          </w:tcPr>
          <w:p w14:paraId="6BB877D8"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delta-radial</w:t>
            </w:r>
          </w:p>
          <w:p w14:paraId="1EDA7B8D"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radial orbit correction for broadcast ephemeris. NOTE 3.</w:t>
            </w:r>
          </w:p>
          <w:p w14:paraId="3EC2A138"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0.1 mm; range </w:t>
            </w:r>
            <w:r w:rsidRPr="00197164">
              <w:rPr>
                <w:rFonts w:ascii="Arial" w:hAnsi="Arial" w:cs="Arial"/>
                <w:sz w:val="18"/>
              </w:rPr>
              <w:t>±</w:t>
            </w:r>
            <w:r w:rsidRPr="00197164">
              <w:rPr>
                <w:rFonts w:ascii="Arial" w:hAnsi="Arial"/>
                <w:sz w:val="18"/>
              </w:rPr>
              <w:t>209.7151 m.</w:t>
            </w:r>
          </w:p>
        </w:tc>
      </w:tr>
      <w:tr w:rsidR="00197164" w:rsidRPr="00197164" w14:paraId="34344EDC" w14:textId="77777777" w:rsidTr="00DC5313">
        <w:trPr>
          <w:cantSplit/>
        </w:trPr>
        <w:tc>
          <w:tcPr>
            <w:tcW w:w="9639" w:type="dxa"/>
          </w:tcPr>
          <w:p w14:paraId="31B51457"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w:t>
            </w:r>
            <w:proofErr w:type="spellStart"/>
            <w:r w:rsidRPr="00197164">
              <w:rPr>
                <w:rFonts w:ascii="Arial" w:hAnsi="Arial"/>
                <w:b/>
                <w:i/>
                <w:sz w:val="18"/>
              </w:rPr>
              <w:t>AlongTrack</w:t>
            </w:r>
            <w:proofErr w:type="spellEnd"/>
          </w:p>
          <w:p w14:paraId="0ADA15FD"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along-track orbit correction for broadcast ephemeris. NOTE 3.</w:t>
            </w:r>
          </w:p>
          <w:p w14:paraId="6B8A503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0.4 mm; range </w:t>
            </w:r>
            <w:r w:rsidRPr="00197164">
              <w:rPr>
                <w:rFonts w:ascii="Arial" w:hAnsi="Arial" w:cs="Arial"/>
                <w:sz w:val="18"/>
              </w:rPr>
              <w:t>±</w:t>
            </w:r>
            <w:r w:rsidRPr="00197164">
              <w:rPr>
                <w:rFonts w:ascii="Arial" w:hAnsi="Arial"/>
                <w:sz w:val="18"/>
              </w:rPr>
              <w:t>209.7148 m.</w:t>
            </w:r>
          </w:p>
        </w:tc>
      </w:tr>
      <w:tr w:rsidR="00197164" w:rsidRPr="00197164" w14:paraId="4B849E64" w14:textId="77777777" w:rsidTr="00DC5313">
        <w:trPr>
          <w:cantSplit/>
        </w:trPr>
        <w:tc>
          <w:tcPr>
            <w:tcW w:w="9639" w:type="dxa"/>
          </w:tcPr>
          <w:p w14:paraId="55C21195"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w:t>
            </w:r>
            <w:proofErr w:type="spellStart"/>
            <w:r w:rsidRPr="00197164">
              <w:rPr>
                <w:rFonts w:ascii="Arial" w:hAnsi="Arial"/>
                <w:b/>
                <w:i/>
                <w:sz w:val="18"/>
              </w:rPr>
              <w:t>CrossTrack</w:t>
            </w:r>
            <w:proofErr w:type="spellEnd"/>
          </w:p>
          <w:p w14:paraId="11295BCC"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cross-track orbit correction for broadcast ephemeris. NOTE 3.</w:t>
            </w:r>
          </w:p>
          <w:p w14:paraId="7AB34C5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0.4 mm; range </w:t>
            </w:r>
            <w:r w:rsidRPr="00197164">
              <w:rPr>
                <w:rFonts w:ascii="Arial" w:hAnsi="Arial" w:cs="Arial"/>
                <w:sz w:val="18"/>
              </w:rPr>
              <w:t>±</w:t>
            </w:r>
            <w:r w:rsidRPr="00197164">
              <w:rPr>
                <w:rFonts w:ascii="Arial" w:hAnsi="Arial"/>
                <w:sz w:val="18"/>
              </w:rPr>
              <w:t>209.7148 m.</w:t>
            </w:r>
          </w:p>
        </w:tc>
      </w:tr>
      <w:tr w:rsidR="00197164" w:rsidRPr="00197164" w14:paraId="1F82AC2A" w14:textId="77777777" w:rsidTr="00DC5313">
        <w:trPr>
          <w:cantSplit/>
        </w:trPr>
        <w:tc>
          <w:tcPr>
            <w:tcW w:w="9639" w:type="dxa"/>
          </w:tcPr>
          <w:p w14:paraId="39BD34AD" w14:textId="77777777" w:rsidR="00197164" w:rsidRPr="00197164" w:rsidRDefault="00197164" w:rsidP="00197164">
            <w:pPr>
              <w:keepNext/>
              <w:keepLines/>
              <w:spacing w:after="0"/>
              <w:rPr>
                <w:rFonts w:ascii="Arial" w:hAnsi="Arial"/>
                <w:b/>
                <w:i/>
                <w:sz w:val="18"/>
              </w:rPr>
            </w:pPr>
            <w:r w:rsidRPr="00197164">
              <w:rPr>
                <w:rFonts w:ascii="Arial" w:hAnsi="Arial"/>
                <w:b/>
                <w:i/>
                <w:sz w:val="18"/>
              </w:rPr>
              <w:t>dot-delta-radial</w:t>
            </w:r>
          </w:p>
          <w:p w14:paraId="2A9A9C3A"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radial orbit correction for broadcast ephemeris. NOTE 3.</w:t>
            </w:r>
          </w:p>
          <w:p w14:paraId="08682C93"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0.001 mm/s; range </w:t>
            </w:r>
            <w:r w:rsidRPr="00197164">
              <w:rPr>
                <w:rFonts w:ascii="Arial" w:hAnsi="Arial" w:cs="Arial"/>
                <w:sz w:val="18"/>
              </w:rPr>
              <w:t>±</w:t>
            </w:r>
            <w:r w:rsidRPr="00197164">
              <w:rPr>
                <w:rFonts w:ascii="Arial" w:hAnsi="Arial"/>
                <w:sz w:val="18"/>
              </w:rPr>
              <w:t>1.048575 m/s.</w:t>
            </w:r>
          </w:p>
        </w:tc>
      </w:tr>
      <w:tr w:rsidR="00197164" w:rsidRPr="00197164" w14:paraId="226D955E" w14:textId="77777777" w:rsidTr="00DC5313">
        <w:trPr>
          <w:cantSplit/>
        </w:trPr>
        <w:tc>
          <w:tcPr>
            <w:tcW w:w="9639" w:type="dxa"/>
          </w:tcPr>
          <w:p w14:paraId="731399E7" w14:textId="77777777" w:rsidR="00197164" w:rsidRPr="00197164" w:rsidRDefault="00197164" w:rsidP="00197164">
            <w:pPr>
              <w:keepNext/>
              <w:keepLines/>
              <w:spacing w:after="0"/>
              <w:rPr>
                <w:rFonts w:ascii="Arial" w:hAnsi="Arial"/>
                <w:b/>
                <w:i/>
                <w:sz w:val="18"/>
              </w:rPr>
            </w:pPr>
            <w:r w:rsidRPr="00197164">
              <w:rPr>
                <w:rFonts w:ascii="Arial" w:hAnsi="Arial"/>
                <w:b/>
                <w:i/>
                <w:sz w:val="18"/>
              </w:rPr>
              <w:t>dot-delta-</w:t>
            </w:r>
            <w:proofErr w:type="spellStart"/>
            <w:r w:rsidRPr="00197164">
              <w:rPr>
                <w:rFonts w:ascii="Arial" w:hAnsi="Arial"/>
                <w:b/>
                <w:i/>
                <w:sz w:val="18"/>
              </w:rPr>
              <w:t>AlongTrack</w:t>
            </w:r>
            <w:proofErr w:type="spellEnd"/>
          </w:p>
          <w:p w14:paraId="52041A2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velocity of </w:t>
            </w:r>
            <w:proofErr w:type="spellStart"/>
            <w:r w:rsidRPr="00197164">
              <w:rPr>
                <w:rFonts w:ascii="Arial" w:hAnsi="Arial"/>
                <w:sz w:val="18"/>
              </w:rPr>
              <w:t>along</w:t>
            </w:r>
            <w:proofErr w:type="spellEnd"/>
            <w:r w:rsidRPr="00197164">
              <w:rPr>
                <w:rFonts w:ascii="Arial" w:hAnsi="Arial"/>
                <w:sz w:val="18"/>
              </w:rPr>
              <w:t>-track orbit correction for broadcast ephemeris. NOTE 3.</w:t>
            </w:r>
          </w:p>
          <w:p w14:paraId="026CC92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0.004 mm/s; range </w:t>
            </w:r>
            <w:r w:rsidRPr="00197164">
              <w:rPr>
                <w:rFonts w:ascii="Arial" w:hAnsi="Arial" w:cs="Arial"/>
                <w:sz w:val="18"/>
              </w:rPr>
              <w:t>±</w:t>
            </w:r>
            <w:r w:rsidRPr="00197164">
              <w:rPr>
                <w:rFonts w:ascii="Arial" w:hAnsi="Arial"/>
                <w:sz w:val="18"/>
              </w:rPr>
              <w:t>1.048572 m/s.</w:t>
            </w:r>
          </w:p>
        </w:tc>
      </w:tr>
      <w:tr w:rsidR="00197164" w:rsidRPr="00197164" w14:paraId="101FC517" w14:textId="77777777" w:rsidTr="00DC5313">
        <w:trPr>
          <w:cantSplit/>
        </w:trPr>
        <w:tc>
          <w:tcPr>
            <w:tcW w:w="9639" w:type="dxa"/>
          </w:tcPr>
          <w:p w14:paraId="6107F377" w14:textId="77777777" w:rsidR="00197164" w:rsidRPr="00197164" w:rsidRDefault="00197164" w:rsidP="00197164">
            <w:pPr>
              <w:keepNext/>
              <w:keepLines/>
              <w:spacing w:after="0"/>
              <w:rPr>
                <w:rFonts w:ascii="Arial" w:hAnsi="Arial"/>
                <w:b/>
                <w:i/>
                <w:snapToGrid w:val="0"/>
                <w:sz w:val="18"/>
              </w:rPr>
            </w:pPr>
            <w:r w:rsidRPr="00197164">
              <w:rPr>
                <w:rFonts w:ascii="Arial" w:hAnsi="Arial"/>
                <w:b/>
                <w:i/>
                <w:snapToGrid w:val="0"/>
                <w:sz w:val="18"/>
              </w:rPr>
              <w:t>dot-delta-</w:t>
            </w:r>
            <w:proofErr w:type="spellStart"/>
            <w:r w:rsidRPr="00197164">
              <w:rPr>
                <w:rFonts w:ascii="Arial" w:hAnsi="Arial"/>
                <w:b/>
                <w:i/>
                <w:snapToGrid w:val="0"/>
                <w:sz w:val="18"/>
              </w:rPr>
              <w:t>CrossTrack</w:t>
            </w:r>
            <w:proofErr w:type="spellEnd"/>
          </w:p>
          <w:p w14:paraId="0914158B"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cross-track orbit correction for broadcast ephemeris. NOTE 3.</w:t>
            </w:r>
          </w:p>
          <w:p w14:paraId="628B2BE4" w14:textId="77777777" w:rsidR="00197164" w:rsidRPr="00197164" w:rsidRDefault="00197164" w:rsidP="00197164">
            <w:pPr>
              <w:keepNext/>
              <w:keepLines/>
              <w:spacing w:after="0"/>
              <w:rPr>
                <w:rFonts w:ascii="Arial" w:hAnsi="Arial"/>
                <w:snapToGrid w:val="0"/>
                <w:sz w:val="18"/>
              </w:rPr>
            </w:pPr>
            <w:r w:rsidRPr="00197164">
              <w:rPr>
                <w:rFonts w:ascii="Arial" w:hAnsi="Arial"/>
                <w:sz w:val="18"/>
              </w:rPr>
              <w:t xml:space="preserve">Scale factor 0.004 mm/s; range </w:t>
            </w:r>
            <w:r w:rsidRPr="00197164">
              <w:rPr>
                <w:rFonts w:ascii="Arial" w:hAnsi="Arial" w:cs="Arial"/>
                <w:sz w:val="18"/>
              </w:rPr>
              <w:t>±</w:t>
            </w:r>
            <w:r w:rsidRPr="00197164">
              <w:rPr>
                <w:rFonts w:ascii="Arial" w:hAnsi="Arial"/>
                <w:sz w:val="18"/>
              </w:rPr>
              <w:t>1.048572 m/s.</w:t>
            </w:r>
          </w:p>
        </w:tc>
      </w:tr>
      <w:tr w:rsidR="00197164" w:rsidRPr="00197164" w14:paraId="52405E54" w14:textId="77777777" w:rsidTr="00DC5313">
        <w:trPr>
          <w:cantSplit/>
        </w:trPr>
        <w:tc>
          <w:tcPr>
            <w:tcW w:w="9639" w:type="dxa"/>
          </w:tcPr>
          <w:p w14:paraId="2DD8AF1D"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probOnsetConstFault</w:t>
            </w:r>
            <w:proofErr w:type="spellEnd"/>
          </w:p>
          <w:p w14:paraId="6CC2C85E"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This field specifies the Probability of Onset of Constellation Fault per Time Unit where a constellation fault is at least two satellites being faulty simultaneously due to the same event.</w:t>
            </w:r>
          </w:p>
          <w:p w14:paraId="078DC061" w14:textId="77777777" w:rsidR="00197164" w:rsidRPr="00197164" w:rsidRDefault="00197164" w:rsidP="00197164">
            <w:pPr>
              <w:keepNext/>
              <w:keepLines/>
              <w:spacing w:after="0"/>
              <w:rPr>
                <w:rFonts w:ascii="Arial" w:eastAsia="Arial" w:hAnsi="Arial"/>
                <w:sz w:val="18"/>
              </w:rPr>
            </w:pPr>
            <w:r w:rsidRPr="00197164">
              <w:rPr>
                <w:rFonts w:ascii="Arial" w:hAnsi="Arial"/>
                <w:sz w:val="18"/>
              </w:rPr>
              <w:t xml:space="preserve">This field specifies the onset probability that the residual range or range rate error exceeds a bound created using the minimum allowed inflation factor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and bounding parameters as </w:t>
            </w:r>
            <w:r w:rsidRPr="00197164">
              <w:rPr>
                <w:rFonts w:ascii="Arial" w:hAnsi="Arial"/>
                <w:i/>
                <w:iCs/>
                <w:sz w:val="18"/>
              </w:rPr>
              <w:t>mean</w:t>
            </w:r>
            <w:r w:rsidRPr="00197164">
              <w:rPr>
                <w:rFonts w:ascii="Arial" w:hAnsi="Arial"/>
                <w:sz w:val="18"/>
              </w:rPr>
              <w:t xml:space="preserve"> +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stdDev</w:t>
            </w:r>
            <w:proofErr w:type="spellEnd"/>
            <w:r w:rsidRPr="00197164">
              <w:rPr>
                <w:rFonts w:ascii="Arial" w:hAnsi="Arial"/>
                <w:sz w:val="18"/>
              </w:rPr>
              <w:t xml:space="preserve"> where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proofErr w:type="gramStart"/>
            <w:r w:rsidRPr="00197164">
              <w:rPr>
                <w:rFonts w:ascii="Arial" w:hAnsi="Arial"/>
                <w:i/>
                <w:iCs/>
                <w:sz w:val="18"/>
              </w:rPr>
              <w:t>normInv</w:t>
            </w:r>
            <w:proofErr w:type="spellEnd"/>
            <w:r w:rsidRPr="00197164">
              <w:rPr>
                <w:rFonts w:ascii="Arial" w:hAnsi="Arial"/>
                <w:sz w:val="18"/>
              </w:rPr>
              <w:t>(</w:t>
            </w:r>
            <w:proofErr w:type="spellStart"/>
            <w:proofErr w:type="gramEnd"/>
            <w:r w:rsidRPr="00197164">
              <w:rPr>
                <w:rFonts w:ascii="Arial" w:hAnsi="Arial"/>
                <w:i/>
                <w:iCs/>
                <w:sz w:val="18"/>
              </w:rPr>
              <w:t>irMaximum</w:t>
            </w:r>
            <w:proofErr w:type="spellEnd"/>
            <w:r w:rsidRPr="00197164">
              <w:rPr>
                <w:rFonts w:ascii="Arial" w:hAnsi="Arial"/>
                <w:sz w:val="18"/>
              </w:rPr>
              <w:t xml:space="preserve"> / 2), with </w:t>
            </w:r>
            <w:proofErr w:type="spellStart"/>
            <w:r w:rsidRPr="00197164">
              <w:rPr>
                <w:rFonts w:ascii="Arial" w:hAnsi="Arial"/>
                <w:i/>
                <w:iCs/>
                <w:sz w:val="18"/>
              </w:rPr>
              <w:t>i</w:t>
            </w:r>
            <w:r w:rsidRPr="00197164">
              <w:rPr>
                <w:rFonts w:ascii="Arial" w:eastAsia="Arial" w:hAnsi="Arial"/>
                <w:i/>
                <w:sz w:val="18"/>
              </w:rPr>
              <w:t>rMaximum</w:t>
            </w:r>
            <w:proofErr w:type="spellEnd"/>
            <w:r w:rsidRPr="00197164">
              <w:rPr>
                <w:rFonts w:ascii="Arial" w:hAnsi="Arial"/>
                <w:sz w:val="18"/>
              </w:rPr>
              <w:t xml:space="preserve"> as provided in IE </w:t>
            </w:r>
            <w:r w:rsidRPr="00197164">
              <w:rPr>
                <w:rFonts w:ascii="Arial" w:hAnsi="Arial"/>
                <w:i/>
                <w:sz w:val="18"/>
              </w:rPr>
              <w:t>GNSS-Integrity-</w:t>
            </w:r>
            <w:proofErr w:type="spellStart"/>
            <w:r w:rsidRPr="00197164">
              <w:rPr>
                <w:rFonts w:ascii="Arial" w:hAnsi="Arial"/>
                <w:i/>
                <w:sz w:val="18"/>
              </w:rPr>
              <w:t>ServiceParameters</w:t>
            </w:r>
            <w:proofErr w:type="spellEnd"/>
            <w:r w:rsidRPr="00197164">
              <w:rPr>
                <w:rFonts w:ascii="Arial" w:eastAsia="Arial" w:hAnsi="Arial"/>
                <w:sz w:val="18"/>
              </w:rPr>
              <w:t>.</w:t>
            </w:r>
          </w:p>
          <w:p w14:paraId="6419F106" w14:textId="77777777" w:rsidR="00197164" w:rsidRPr="00197164" w:rsidRDefault="00197164" w:rsidP="00197164">
            <w:pPr>
              <w:keepNext/>
              <w:keepLines/>
              <w:spacing w:after="0"/>
              <w:rPr>
                <w:rFonts w:ascii="Arial" w:hAnsi="Arial"/>
                <w:b/>
                <w:i/>
                <w:snapToGrid w:val="0"/>
                <w:sz w:val="18"/>
              </w:rPr>
            </w:pPr>
            <w:r w:rsidRPr="00197164">
              <w:rPr>
                <w:rFonts w:ascii="Arial" w:hAnsi="Arial"/>
                <w:sz w:val="18"/>
              </w:rPr>
              <w:t xml:space="preserve">The probability is calculated by </w:t>
            </w:r>
            <w:r w:rsidRPr="00197164">
              <w:rPr>
                <w:rFonts w:ascii="Arial" w:hAnsi="Arial"/>
                <w:i/>
                <w:iCs/>
                <w:sz w:val="18"/>
              </w:rPr>
              <w:t>P</w:t>
            </w:r>
            <w:r w:rsidRPr="00197164">
              <w:rPr>
                <w:rFonts w:ascii="Arial" w:hAnsi="Arial"/>
                <w:sz w:val="18"/>
              </w:rPr>
              <w:t>=10</w:t>
            </w:r>
            <w:r w:rsidRPr="00197164">
              <w:rPr>
                <w:rFonts w:ascii="Arial" w:hAnsi="Arial"/>
                <w:sz w:val="18"/>
                <w:vertAlign w:val="superscript"/>
              </w:rPr>
              <w:t>-0.04</w:t>
            </w:r>
            <w:r w:rsidRPr="00197164">
              <w:rPr>
                <w:rFonts w:ascii="Arial" w:hAnsi="Arial"/>
                <w:i/>
                <w:iCs/>
                <w:sz w:val="18"/>
                <w:vertAlign w:val="superscript"/>
              </w:rPr>
              <w:t>n</w:t>
            </w:r>
            <w:r w:rsidRPr="00197164">
              <w:rPr>
                <w:rFonts w:ascii="Arial" w:hAnsi="Arial"/>
                <w:sz w:val="18"/>
              </w:rPr>
              <w:t xml:space="preserve"> [hour</w:t>
            </w:r>
            <w:r w:rsidRPr="00197164">
              <w:rPr>
                <w:rFonts w:ascii="Arial" w:hAnsi="Arial"/>
                <w:sz w:val="18"/>
                <w:vertAlign w:val="superscript"/>
              </w:rPr>
              <w:t>-1</w:t>
            </w:r>
            <w:r w:rsidRPr="00197164">
              <w:rPr>
                <w:rFonts w:ascii="Arial" w:hAnsi="Arial"/>
                <w:sz w:val="18"/>
              </w:rPr>
              <w:t xml:space="preserve">] where </w:t>
            </w:r>
            <w:r w:rsidRPr="00197164">
              <w:rPr>
                <w:rFonts w:ascii="Arial" w:hAnsi="Arial"/>
                <w:i/>
                <w:iCs/>
                <w:sz w:val="18"/>
              </w:rPr>
              <w:t>n</w:t>
            </w:r>
            <w:r w:rsidRPr="00197164">
              <w:rPr>
                <w:rFonts w:ascii="Arial" w:hAnsi="Arial"/>
                <w:sz w:val="18"/>
              </w:rPr>
              <w:t xml:space="preserve"> is the value of </w:t>
            </w:r>
            <w:proofErr w:type="spellStart"/>
            <w:proofErr w:type="gramStart"/>
            <w:r w:rsidRPr="00197164">
              <w:rPr>
                <w:rFonts w:ascii="Arial" w:hAnsi="Arial"/>
                <w:i/>
                <w:iCs/>
                <w:sz w:val="18"/>
              </w:rPr>
              <w:t>probOnsetConstFault</w:t>
            </w:r>
            <w:proofErr w:type="spellEnd"/>
            <w:proofErr w:type="gramEnd"/>
            <w:r w:rsidRPr="00197164">
              <w:rPr>
                <w:rFonts w:ascii="Arial" w:hAnsi="Arial"/>
                <w:sz w:val="18"/>
              </w:rPr>
              <w:t xml:space="preserve"> and the range is 10</w:t>
            </w:r>
            <w:r w:rsidRPr="00197164">
              <w:rPr>
                <w:rFonts w:ascii="Arial" w:hAnsi="Arial"/>
                <w:sz w:val="18"/>
                <w:vertAlign w:val="superscript"/>
              </w:rPr>
              <w:t>-10.2</w:t>
            </w:r>
            <w:r w:rsidRPr="00197164">
              <w:rPr>
                <w:rFonts w:ascii="Arial" w:hAnsi="Arial"/>
                <w:sz w:val="18"/>
              </w:rPr>
              <w:t xml:space="preserve"> to 1 per hour.</w:t>
            </w:r>
          </w:p>
        </w:tc>
      </w:tr>
      <w:tr w:rsidR="00197164" w:rsidRPr="00197164" w14:paraId="3C128918" w14:textId="77777777" w:rsidTr="00DC5313">
        <w:trPr>
          <w:cantSplit/>
        </w:trPr>
        <w:tc>
          <w:tcPr>
            <w:tcW w:w="9639" w:type="dxa"/>
          </w:tcPr>
          <w:p w14:paraId="0A6F8C9E"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meanConstFaultDuration</w:t>
            </w:r>
            <w:proofErr w:type="spellEnd"/>
          </w:p>
          <w:p w14:paraId="7472438A"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Constellation Fault Duration which is the mean duration between when a constellation fault occurs, and the user is alerted by </w:t>
            </w:r>
            <w:r w:rsidRPr="00197164">
              <w:rPr>
                <w:rFonts w:ascii="Arial" w:hAnsi="Arial"/>
                <w:sz w:val="18"/>
              </w:rPr>
              <w:t xml:space="preserve">IE </w:t>
            </w:r>
            <w:r w:rsidRPr="00197164">
              <w:rPr>
                <w:rFonts w:ascii="Arial" w:hAnsi="Arial"/>
                <w:i/>
                <w:noProof/>
                <w:sz w:val="18"/>
              </w:rPr>
              <w:t>GNSS-RealTimeIntegrity</w:t>
            </w:r>
            <w:r w:rsidRPr="00197164">
              <w:rPr>
                <w:rFonts w:ascii="Arial" w:hAnsi="Arial"/>
                <w:bCs/>
                <w:iCs/>
                <w:snapToGrid w:val="0"/>
                <w:sz w:val="18"/>
              </w:rPr>
              <w:t xml:space="preserve"> (or the integrity violation is over).</w:t>
            </w:r>
          </w:p>
          <w:p w14:paraId="5E960389"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1 s; range 1-3600 s.</w:t>
            </w:r>
          </w:p>
        </w:tc>
      </w:tr>
      <w:tr w:rsidR="00197164" w:rsidRPr="00197164" w14:paraId="58F1ACEB" w14:textId="77777777" w:rsidTr="00DC5313">
        <w:trPr>
          <w:cantSplit/>
        </w:trPr>
        <w:tc>
          <w:tcPr>
            <w:tcW w:w="9639" w:type="dxa"/>
          </w:tcPr>
          <w:p w14:paraId="2E222DE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probOnsetSatFault</w:t>
            </w:r>
            <w:proofErr w:type="spellEnd"/>
          </w:p>
          <w:p w14:paraId="70476B4D"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This field specifies the Probability of Onset of Satellite Fault per Time Unit which is the probability of occurrence of satellite error to exceed the residual error bound for more than the Time to Alert (TTA).</w:t>
            </w:r>
          </w:p>
          <w:p w14:paraId="7EEC6341" w14:textId="77777777" w:rsidR="00197164" w:rsidRPr="00197164" w:rsidRDefault="00197164" w:rsidP="00197164">
            <w:pPr>
              <w:keepNext/>
              <w:keepLines/>
              <w:spacing w:after="0"/>
              <w:rPr>
                <w:rFonts w:ascii="Arial" w:eastAsia="Arial" w:hAnsi="Arial"/>
                <w:sz w:val="18"/>
              </w:rPr>
            </w:pPr>
            <w:r w:rsidRPr="00197164">
              <w:rPr>
                <w:rFonts w:ascii="Arial" w:hAnsi="Arial"/>
                <w:sz w:val="18"/>
              </w:rPr>
              <w:t xml:space="preserve">This field specifies the onset probability that the residual range or range rate error exceeds a bound created using the minimum allowed inflation factor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and bounding parameters as </w:t>
            </w:r>
            <w:r w:rsidRPr="00197164">
              <w:rPr>
                <w:rFonts w:ascii="Arial" w:hAnsi="Arial"/>
                <w:i/>
                <w:iCs/>
                <w:sz w:val="18"/>
              </w:rPr>
              <w:t>mean</w:t>
            </w:r>
            <w:r w:rsidRPr="00197164">
              <w:rPr>
                <w:rFonts w:ascii="Arial" w:hAnsi="Arial"/>
                <w:sz w:val="18"/>
              </w:rPr>
              <w:t xml:space="preserve"> +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stdDev</w:t>
            </w:r>
            <w:proofErr w:type="spellEnd"/>
            <w:r w:rsidRPr="00197164">
              <w:rPr>
                <w:rFonts w:ascii="Arial" w:hAnsi="Arial"/>
                <w:sz w:val="18"/>
              </w:rPr>
              <w:t xml:space="preserve"> where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proofErr w:type="gramStart"/>
            <w:r w:rsidRPr="00197164">
              <w:rPr>
                <w:rFonts w:ascii="Arial" w:hAnsi="Arial"/>
                <w:i/>
                <w:iCs/>
                <w:sz w:val="18"/>
              </w:rPr>
              <w:t>normInv</w:t>
            </w:r>
            <w:proofErr w:type="spellEnd"/>
            <w:r w:rsidRPr="00197164">
              <w:rPr>
                <w:rFonts w:ascii="Arial" w:hAnsi="Arial"/>
                <w:sz w:val="18"/>
              </w:rPr>
              <w:t>(</w:t>
            </w:r>
            <w:proofErr w:type="spellStart"/>
            <w:proofErr w:type="gramEnd"/>
            <w:r w:rsidRPr="00197164">
              <w:rPr>
                <w:rFonts w:ascii="Arial" w:hAnsi="Arial"/>
                <w:i/>
                <w:iCs/>
                <w:sz w:val="18"/>
              </w:rPr>
              <w:t>irMaximum</w:t>
            </w:r>
            <w:proofErr w:type="spellEnd"/>
            <w:r w:rsidRPr="00197164">
              <w:rPr>
                <w:rFonts w:ascii="Arial" w:hAnsi="Arial"/>
                <w:sz w:val="18"/>
              </w:rPr>
              <w:t xml:space="preserve"> / 2), with </w:t>
            </w:r>
            <w:proofErr w:type="spellStart"/>
            <w:r w:rsidRPr="00197164">
              <w:rPr>
                <w:rFonts w:ascii="Arial" w:hAnsi="Arial"/>
                <w:i/>
                <w:iCs/>
                <w:sz w:val="18"/>
              </w:rPr>
              <w:t>i</w:t>
            </w:r>
            <w:r w:rsidRPr="00197164">
              <w:rPr>
                <w:rFonts w:ascii="Arial" w:eastAsia="Arial" w:hAnsi="Arial"/>
                <w:i/>
                <w:sz w:val="18"/>
              </w:rPr>
              <w:t>rMaximum</w:t>
            </w:r>
            <w:proofErr w:type="spellEnd"/>
            <w:r w:rsidRPr="00197164">
              <w:rPr>
                <w:rFonts w:ascii="Arial" w:hAnsi="Arial"/>
                <w:sz w:val="18"/>
              </w:rPr>
              <w:t xml:space="preserve"> as provided in IE </w:t>
            </w:r>
            <w:r w:rsidRPr="00197164">
              <w:rPr>
                <w:rFonts w:ascii="Arial" w:hAnsi="Arial"/>
                <w:i/>
                <w:sz w:val="18"/>
              </w:rPr>
              <w:t>GNSS-Integrity-</w:t>
            </w:r>
            <w:proofErr w:type="spellStart"/>
            <w:r w:rsidRPr="00197164">
              <w:rPr>
                <w:rFonts w:ascii="Arial" w:hAnsi="Arial"/>
                <w:i/>
                <w:sz w:val="18"/>
              </w:rPr>
              <w:t>ServiceParameters</w:t>
            </w:r>
            <w:proofErr w:type="spellEnd"/>
            <w:r w:rsidRPr="00197164">
              <w:rPr>
                <w:rFonts w:ascii="Arial" w:eastAsia="Arial" w:hAnsi="Arial"/>
                <w:sz w:val="18"/>
              </w:rPr>
              <w:t>.</w:t>
            </w:r>
          </w:p>
          <w:p w14:paraId="4DA89F3C" w14:textId="77777777" w:rsidR="00197164" w:rsidRPr="00197164" w:rsidRDefault="00197164" w:rsidP="00197164">
            <w:pPr>
              <w:keepNext/>
              <w:keepLines/>
              <w:spacing w:after="0"/>
              <w:rPr>
                <w:rFonts w:ascii="Arial" w:hAnsi="Arial"/>
                <w:b/>
                <w:i/>
                <w:snapToGrid w:val="0"/>
                <w:sz w:val="18"/>
              </w:rPr>
            </w:pPr>
            <w:r w:rsidRPr="00197164">
              <w:rPr>
                <w:rFonts w:ascii="Arial" w:hAnsi="Arial"/>
                <w:sz w:val="18"/>
              </w:rPr>
              <w:t xml:space="preserve">The probability is calculated by </w:t>
            </w:r>
            <w:r w:rsidRPr="00197164">
              <w:rPr>
                <w:rFonts w:ascii="Arial" w:hAnsi="Arial"/>
                <w:i/>
                <w:iCs/>
                <w:sz w:val="18"/>
              </w:rPr>
              <w:t>P</w:t>
            </w:r>
            <w:r w:rsidRPr="00197164">
              <w:rPr>
                <w:rFonts w:ascii="Arial" w:hAnsi="Arial"/>
                <w:sz w:val="18"/>
              </w:rPr>
              <w:t>=10</w:t>
            </w:r>
            <w:r w:rsidRPr="00197164">
              <w:rPr>
                <w:rFonts w:ascii="Arial" w:hAnsi="Arial"/>
                <w:sz w:val="18"/>
                <w:vertAlign w:val="superscript"/>
              </w:rPr>
              <w:t>-0.04</w:t>
            </w:r>
            <w:r w:rsidRPr="00197164">
              <w:rPr>
                <w:rFonts w:ascii="Arial" w:hAnsi="Arial"/>
                <w:i/>
                <w:iCs/>
                <w:sz w:val="18"/>
                <w:vertAlign w:val="superscript"/>
              </w:rPr>
              <w:t>n</w:t>
            </w:r>
            <w:r w:rsidRPr="00197164">
              <w:rPr>
                <w:rFonts w:ascii="Arial" w:hAnsi="Arial"/>
                <w:sz w:val="18"/>
              </w:rPr>
              <w:t xml:space="preserve"> [hour</w:t>
            </w:r>
            <w:r w:rsidRPr="00197164">
              <w:rPr>
                <w:rFonts w:ascii="Arial" w:hAnsi="Arial"/>
                <w:sz w:val="18"/>
                <w:vertAlign w:val="superscript"/>
              </w:rPr>
              <w:t>-1</w:t>
            </w:r>
            <w:r w:rsidRPr="00197164">
              <w:rPr>
                <w:rFonts w:ascii="Arial" w:hAnsi="Arial"/>
                <w:sz w:val="18"/>
              </w:rPr>
              <w:t xml:space="preserve">] where </w:t>
            </w:r>
            <w:r w:rsidRPr="00197164">
              <w:rPr>
                <w:rFonts w:ascii="Arial" w:hAnsi="Arial"/>
                <w:i/>
                <w:iCs/>
                <w:sz w:val="18"/>
              </w:rPr>
              <w:t>n</w:t>
            </w:r>
            <w:r w:rsidRPr="00197164">
              <w:rPr>
                <w:rFonts w:ascii="Arial" w:hAnsi="Arial"/>
                <w:sz w:val="18"/>
              </w:rPr>
              <w:t xml:space="preserve"> is the value of </w:t>
            </w:r>
            <w:proofErr w:type="spellStart"/>
            <w:proofErr w:type="gramStart"/>
            <w:r w:rsidRPr="00197164">
              <w:rPr>
                <w:rFonts w:ascii="Arial" w:hAnsi="Arial"/>
                <w:i/>
                <w:iCs/>
                <w:sz w:val="18"/>
              </w:rPr>
              <w:t>probOnsetSatFault</w:t>
            </w:r>
            <w:proofErr w:type="spellEnd"/>
            <w:proofErr w:type="gramEnd"/>
            <w:r w:rsidRPr="00197164">
              <w:rPr>
                <w:rFonts w:ascii="Arial" w:hAnsi="Arial"/>
                <w:i/>
                <w:iCs/>
                <w:sz w:val="18"/>
              </w:rPr>
              <w:t xml:space="preserve"> </w:t>
            </w:r>
            <w:r w:rsidRPr="00197164">
              <w:rPr>
                <w:rFonts w:ascii="Arial" w:hAnsi="Arial"/>
                <w:sz w:val="18"/>
              </w:rPr>
              <w:t>and the range is 10</w:t>
            </w:r>
            <w:r w:rsidRPr="00197164">
              <w:rPr>
                <w:rFonts w:ascii="Arial" w:hAnsi="Arial"/>
                <w:sz w:val="18"/>
                <w:vertAlign w:val="superscript"/>
              </w:rPr>
              <w:t>-10.2</w:t>
            </w:r>
            <w:r w:rsidRPr="00197164">
              <w:rPr>
                <w:rFonts w:ascii="Arial" w:hAnsi="Arial"/>
                <w:sz w:val="18"/>
              </w:rPr>
              <w:t xml:space="preserve"> to 1 per hour.</w:t>
            </w:r>
          </w:p>
        </w:tc>
      </w:tr>
      <w:tr w:rsidR="00197164" w:rsidRPr="00197164" w14:paraId="31F868CF" w14:textId="77777777" w:rsidTr="00DC5313">
        <w:trPr>
          <w:cantSplit/>
        </w:trPr>
        <w:tc>
          <w:tcPr>
            <w:tcW w:w="9639" w:type="dxa"/>
          </w:tcPr>
          <w:p w14:paraId="4A83915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meanSatFaultDuration</w:t>
            </w:r>
            <w:proofErr w:type="spellEnd"/>
          </w:p>
          <w:p w14:paraId="346B3B2D"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Satellite Fault Duration which is the mean duration between when a satellite fault occurs, and the user is alerted by </w:t>
            </w:r>
            <w:r w:rsidRPr="00197164">
              <w:rPr>
                <w:rFonts w:ascii="Arial" w:hAnsi="Arial"/>
                <w:sz w:val="18"/>
              </w:rPr>
              <w:t xml:space="preserve">IE </w:t>
            </w:r>
            <w:r w:rsidRPr="00197164">
              <w:rPr>
                <w:rFonts w:ascii="Arial" w:hAnsi="Arial"/>
                <w:i/>
                <w:noProof/>
                <w:sz w:val="18"/>
              </w:rPr>
              <w:t>GNSS-RealTimeIntegrity</w:t>
            </w:r>
            <w:r w:rsidRPr="00197164">
              <w:rPr>
                <w:rFonts w:ascii="Arial" w:hAnsi="Arial"/>
                <w:bCs/>
                <w:iCs/>
                <w:snapToGrid w:val="0"/>
                <w:sz w:val="18"/>
              </w:rPr>
              <w:t xml:space="preserve"> (or the integrity violation is over).</w:t>
            </w:r>
          </w:p>
          <w:p w14:paraId="10CA0A43"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1 s; range 1-3,600 s.</w:t>
            </w:r>
          </w:p>
        </w:tc>
      </w:tr>
      <w:tr w:rsidR="00197164" w:rsidRPr="00197164" w14:paraId="603D4657" w14:textId="77777777" w:rsidTr="00DC5313">
        <w:trPr>
          <w:cantSplit/>
        </w:trPr>
        <w:tc>
          <w:tcPr>
            <w:tcW w:w="9639" w:type="dxa"/>
          </w:tcPr>
          <w:p w14:paraId="21D9971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lastRenderedPageBreak/>
              <w:t>orbitRangeErrorCorrelationTime</w:t>
            </w:r>
            <w:proofErr w:type="spellEnd"/>
          </w:p>
          <w:p w14:paraId="3385B7DA" w14:textId="77777777" w:rsidR="00197164" w:rsidRPr="00197164" w:rsidRDefault="00197164" w:rsidP="00197164">
            <w:pPr>
              <w:keepNext/>
              <w:keepLines/>
              <w:spacing w:after="0"/>
              <w:rPr>
                <w:rFonts w:ascii="Arial" w:hAnsi="Arial"/>
                <w:bCs/>
                <w:iCs/>
                <w:sz w:val="18"/>
              </w:rPr>
            </w:pPr>
            <w:r w:rsidRPr="00197164">
              <w:rPr>
                <w:rFonts w:ascii="Arial" w:hAnsi="Arial"/>
                <w:bCs/>
                <w:iCs/>
                <w:sz w:val="18"/>
              </w:rPr>
              <w:t>This field specifies the Orbit Range Error Correlation Time which is the upper bound of the correlation time of the satellite residual range error due to orbit.</w:t>
            </w:r>
          </w:p>
          <w:p w14:paraId="2BEAFB04" w14:textId="77777777" w:rsidR="00197164" w:rsidRPr="00197164" w:rsidRDefault="00197164" w:rsidP="00197164">
            <w:pPr>
              <w:keepNext/>
              <w:keepLines/>
              <w:spacing w:after="0"/>
              <w:rPr>
                <w:rFonts w:ascii="Arial" w:hAnsi="Arial"/>
                <w:bCs/>
                <w:iCs/>
                <w:sz w:val="18"/>
              </w:rPr>
            </w:pPr>
            <w:r w:rsidRPr="00197164">
              <w:rPr>
                <w:rFonts w:ascii="Arial" w:hAnsi="Arial"/>
                <w:bCs/>
                <w:iCs/>
                <w:sz w:val="18"/>
              </w:rPr>
              <w:t>The time is calculated using:</w:t>
            </w:r>
          </w:p>
          <w:p w14:paraId="70AC939B" w14:textId="77777777" w:rsidR="00197164" w:rsidRPr="00197164" w:rsidRDefault="00197164" w:rsidP="00197164">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7A78245"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1-28,200 s.</w:t>
            </w:r>
          </w:p>
        </w:tc>
      </w:tr>
      <w:tr w:rsidR="00197164" w:rsidRPr="00197164" w14:paraId="43A8AD87" w14:textId="77777777" w:rsidTr="00DC5313">
        <w:trPr>
          <w:cantSplit/>
        </w:trPr>
        <w:tc>
          <w:tcPr>
            <w:tcW w:w="9639" w:type="dxa"/>
          </w:tcPr>
          <w:p w14:paraId="29C05711"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orbitRangeRateErrorCorrelationTime</w:t>
            </w:r>
            <w:proofErr w:type="spellEnd"/>
          </w:p>
          <w:p w14:paraId="52D8EA63"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Orbit Range Rate Error Correlation Time which is the upper bound of the correlation time of the satellite residual range rate error due to orbit.</w:t>
            </w:r>
          </w:p>
          <w:p w14:paraId="66A4AF2E" w14:textId="77777777" w:rsidR="00197164" w:rsidRPr="00197164" w:rsidRDefault="00197164" w:rsidP="00197164">
            <w:pPr>
              <w:keepNext/>
              <w:keepLines/>
              <w:spacing w:after="0"/>
              <w:rPr>
                <w:rFonts w:ascii="Arial" w:hAnsi="Arial"/>
                <w:sz w:val="18"/>
              </w:rPr>
            </w:pPr>
            <w:r w:rsidRPr="00197164">
              <w:rPr>
                <w:rFonts w:ascii="Arial" w:hAnsi="Arial"/>
                <w:sz w:val="18"/>
              </w:rPr>
              <w:t>The time is calculated using:</w:t>
            </w:r>
          </w:p>
          <w:p w14:paraId="56E16208" w14:textId="77777777" w:rsidR="00197164" w:rsidRPr="00197164" w:rsidRDefault="00197164" w:rsidP="00197164">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1F7AC372"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1-28,200 s.</w:t>
            </w:r>
          </w:p>
        </w:tc>
      </w:tr>
      <w:tr w:rsidR="00197164" w:rsidRPr="00197164" w14:paraId="0B6881A0" w14:textId="77777777" w:rsidTr="00DC5313">
        <w:trPr>
          <w:cantSplit/>
        </w:trPr>
        <w:tc>
          <w:tcPr>
            <w:tcW w:w="9639" w:type="dxa"/>
          </w:tcPr>
          <w:p w14:paraId="3915E7F7" w14:textId="77777777" w:rsidR="00197164" w:rsidRPr="00197164" w:rsidRDefault="00197164" w:rsidP="00197164">
            <w:pPr>
              <w:keepNext/>
              <w:keepLines/>
              <w:spacing w:after="0"/>
              <w:rPr>
                <w:rFonts w:ascii="Arial" w:hAnsi="Arial"/>
                <w:b/>
                <w:bCs/>
                <w:i/>
                <w:iCs/>
                <w:noProof/>
                <w:snapToGrid w:val="0"/>
                <w:sz w:val="18"/>
                <w:szCs w:val="18"/>
              </w:rPr>
            </w:pPr>
            <w:r w:rsidRPr="00197164">
              <w:rPr>
                <w:rFonts w:ascii="Arial" w:hAnsi="Arial"/>
                <w:b/>
                <w:bCs/>
                <w:i/>
                <w:iCs/>
                <w:noProof/>
                <w:snapToGrid w:val="0"/>
                <w:sz w:val="18"/>
                <w:szCs w:val="18"/>
              </w:rPr>
              <w:t>meanOrbitError</w:t>
            </w:r>
          </w:p>
          <w:p w14:paraId="1870B2FE"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Orbit Error bound in satellite radial, along-track and cross-track coordinates, which are the mean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orbit error in satellite radial, along-track and cross-track directions.</w:t>
            </w:r>
          </w:p>
          <w:p w14:paraId="368F7FF5"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Each mean is calculated using:</w:t>
            </w:r>
          </w:p>
          <w:p w14:paraId="3A2CB0FF" w14:textId="77777777" w:rsidR="00197164" w:rsidRPr="00197164" w:rsidRDefault="00197164" w:rsidP="00197164">
            <w:pPr>
              <w:keepNext/>
              <w:keepLines/>
              <w:spacing w:after="0"/>
              <w:rPr>
                <w:rFonts w:ascii="Arial" w:hAnsi="Arial"/>
                <w:sz w:val="18"/>
                <w:szCs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5F8EFC0E"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0-17.5 m.</w:t>
            </w:r>
          </w:p>
        </w:tc>
      </w:tr>
      <w:tr w:rsidR="00197164" w:rsidRPr="00197164" w14:paraId="4C34031A" w14:textId="77777777" w:rsidTr="00DC5313">
        <w:trPr>
          <w:cantSplit/>
        </w:trPr>
        <w:tc>
          <w:tcPr>
            <w:tcW w:w="9639" w:type="dxa"/>
          </w:tcPr>
          <w:p w14:paraId="4341971D"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stdDevOrbitError</w:t>
            </w:r>
            <w:proofErr w:type="spellEnd"/>
          </w:p>
          <w:p w14:paraId="464F1205"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Standard Deviation Orbit Error bound in satellite radial, along-track and cross-track coordinates, which are the standard deviation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orbit error in satellite radial, along-track and cross-track directions.</w:t>
            </w:r>
          </w:p>
          <w:p w14:paraId="62732587"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Each standard deviation is calculated using:</w:t>
            </w:r>
          </w:p>
          <w:p w14:paraId="76739278" w14:textId="77777777" w:rsidR="00197164" w:rsidRPr="00197164" w:rsidRDefault="00197164" w:rsidP="00197164">
            <w:pPr>
              <w:keepNext/>
              <w:keepLines/>
              <w:spacing w:after="0"/>
              <w:rPr>
                <w:rFonts w:ascii="Arial" w:hAnsi="Arial"/>
                <w:sz w:val="18"/>
                <w:szCs w:val="18"/>
              </w:rPr>
            </w:pPr>
            <m:oMathPara>
              <m:oMath>
                <m:r>
                  <w:rPr>
                    <w:rFonts w:ascii="Cambria Math" w:eastAsia="Arial" w:hAnsi="Cambria Math" w:cs="Arial"/>
                    <w:sz w:val="18"/>
                    <w:szCs w:val="18"/>
                  </w:rPr>
                  <m:t>σ=</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4AC6EB0C"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0-17.5 m.</w:t>
            </w:r>
          </w:p>
        </w:tc>
      </w:tr>
      <w:tr w:rsidR="00197164" w:rsidRPr="00197164" w14:paraId="132C9B02" w14:textId="77777777" w:rsidTr="00DC5313">
        <w:trPr>
          <w:cantSplit/>
        </w:trPr>
        <w:tc>
          <w:tcPr>
            <w:tcW w:w="9639" w:type="dxa"/>
          </w:tcPr>
          <w:p w14:paraId="0267CAD3"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meanOrbitRateError</w:t>
            </w:r>
            <w:proofErr w:type="spellEnd"/>
          </w:p>
          <w:p w14:paraId="62DCB3FA"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Orbit Rate Error in satellite radial, along-track and cross-track coordinates, which are the mean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satellite orbit rate error in satellite radial, along-track and cross-track directions.</w:t>
            </w:r>
          </w:p>
          <w:p w14:paraId="47F167EC"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0.001 m/s; range 0-0.255 m/s.</w:t>
            </w:r>
          </w:p>
        </w:tc>
      </w:tr>
      <w:tr w:rsidR="00197164" w:rsidRPr="00197164" w14:paraId="03993572" w14:textId="77777777" w:rsidTr="00DC5313">
        <w:trPr>
          <w:cantSplit/>
        </w:trPr>
        <w:tc>
          <w:tcPr>
            <w:tcW w:w="9639" w:type="dxa"/>
          </w:tcPr>
          <w:p w14:paraId="31436023"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stdDevOrbitRateError</w:t>
            </w:r>
            <w:proofErr w:type="spellEnd"/>
          </w:p>
          <w:p w14:paraId="00CBF257"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Standard Deviation Orbit Rate Error in satellite radial, along-track and cross-track coordinates, which are the standard deviation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satellite orbit rate error in satellite radial, along-track and cross-track directions.</w:t>
            </w:r>
          </w:p>
          <w:p w14:paraId="2B1C9BFE"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0.001 m/s; range 0-0.255 m/s.</w:t>
            </w:r>
          </w:p>
        </w:tc>
      </w:tr>
    </w:tbl>
    <w:p w14:paraId="27A4110C" w14:textId="77777777" w:rsidR="00197164" w:rsidRPr="00197164" w:rsidRDefault="00197164" w:rsidP="00197164"/>
    <w:p w14:paraId="5C2EC526" w14:textId="77777777" w:rsidR="00197164" w:rsidRPr="00197164" w:rsidRDefault="00197164" w:rsidP="00197164">
      <w:pPr>
        <w:keepLines/>
        <w:ind w:left="1135" w:hanging="851"/>
      </w:pPr>
      <w:r w:rsidRPr="00197164">
        <w:t>NOTE 1:</w:t>
      </w:r>
      <w:r w:rsidRPr="00197164">
        <w:tab/>
        <w:t xml:space="preserve">The update intervals are aligned to the GPS time scale for all GNSSs </w:t>
      </w:r>
      <w:proofErr w:type="gramStart"/>
      <w:r w:rsidRPr="00197164">
        <w:t>in order to</w:t>
      </w:r>
      <w:proofErr w:type="gramEnd"/>
      <w:r w:rsidRPr="00197164">
        <w:t xml:space="preserve"> allow synchronous operation for multiple GNSS services. This means that the update intervals may not be aligned to the beginning of the day for another GNSS. Due to the leap seconds, this is generally the case for GLONASS.</w:t>
      </w:r>
    </w:p>
    <w:p w14:paraId="094E2574" w14:textId="7700E23F" w:rsidR="00197164" w:rsidRPr="00197164" w:rsidRDefault="00197164" w:rsidP="00197164">
      <w:pPr>
        <w:keepLines/>
        <w:ind w:left="1135" w:hanging="851"/>
      </w:pPr>
      <w:r w:rsidRPr="00197164">
        <w:t>NOTE 2:</w:t>
      </w:r>
      <w:r w:rsidRPr="00197164">
        <w:tab/>
        <w:t xml:space="preserve">In the cases that </w:t>
      </w:r>
      <w:proofErr w:type="spellStart"/>
      <w:r w:rsidRPr="00197164">
        <w:rPr>
          <w:i/>
        </w:rPr>
        <w:t>gnss</w:t>
      </w:r>
      <w:proofErr w:type="spellEnd"/>
      <w:r w:rsidRPr="00197164">
        <w:rPr>
          <w:i/>
        </w:rPr>
        <w:t>-ID</w:t>
      </w:r>
      <w:r w:rsidRPr="00197164">
        <w:t xml:space="preserve"> indicates '</w:t>
      </w:r>
      <w:proofErr w:type="spellStart"/>
      <w:r w:rsidRPr="00197164">
        <w:t>gps</w:t>
      </w:r>
      <w:proofErr w:type="spellEnd"/>
      <w:r w:rsidRPr="00197164">
        <w:t>'</w:t>
      </w:r>
      <w:ins w:id="24" w:author="Ericsson" w:date="2023-08-09T23:06:00Z">
        <w:r>
          <w:t>,</w:t>
        </w:r>
      </w:ins>
      <w:del w:id="25" w:author="Ericsson" w:date="2023-08-09T23:06:00Z">
        <w:r w:rsidRPr="00197164" w:rsidDel="00197164">
          <w:delText xml:space="preserve"> or</w:delText>
        </w:r>
      </w:del>
      <w:r w:rsidRPr="00197164">
        <w:t xml:space="preserve"> '</w:t>
      </w:r>
      <w:proofErr w:type="spellStart"/>
      <w:r w:rsidRPr="00197164">
        <w:t>qzss</w:t>
      </w:r>
      <w:proofErr w:type="spellEnd"/>
      <w:r w:rsidRPr="00197164">
        <w:t>'</w:t>
      </w:r>
      <w:ins w:id="26" w:author="Ericsson" w:date="2023-08-09T23:06:00Z">
        <w:r>
          <w:t xml:space="preserve"> or ‘bds’</w:t>
        </w:r>
      </w:ins>
      <w:r w:rsidRPr="00197164">
        <w:t xml:space="preserve">, the </w:t>
      </w:r>
      <w:proofErr w:type="spellStart"/>
      <w:r w:rsidRPr="00197164">
        <w:rPr>
          <w:i/>
        </w:rPr>
        <w:t>iod</w:t>
      </w:r>
      <w:proofErr w:type="spellEnd"/>
      <w:r w:rsidRPr="00197164">
        <w:t xml:space="preserve"> refers to the NAV broadcast ephemeris (GPS L1 C/A</w:t>
      </w:r>
      <w:ins w:id="27" w:author="Ericsson" w:date="2023-08-09T23:06:00Z">
        <w:r>
          <w:t>,</w:t>
        </w:r>
      </w:ins>
      <w:del w:id="28" w:author="Ericsson" w:date="2023-08-09T23:06:00Z">
        <w:r w:rsidRPr="00197164" w:rsidDel="00197164">
          <w:delText xml:space="preserve"> or</w:delText>
        </w:r>
      </w:del>
      <w:r w:rsidRPr="00197164">
        <w:t xml:space="preserve"> QZSS QZS-L1</w:t>
      </w:r>
      <w:ins w:id="29" w:author="Ericsson" w:date="2023-08-09T23:06:00Z">
        <w:r>
          <w:t xml:space="preserve"> or BDS B1I/B3I</w:t>
        </w:r>
      </w:ins>
      <w:r w:rsidRPr="00197164">
        <w:t xml:space="preserve">, respectively, in table GNSS to </w:t>
      </w:r>
      <w:proofErr w:type="spellStart"/>
      <w:r w:rsidRPr="00197164">
        <w:t>iod</w:t>
      </w:r>
      <w:proofErr w:type="spellEnd"/>
      <w:r w:rsidRPr="00197164">
        <w:t xml:space="preserve"> Bit </w:t>
      </w:r>
      <w:proofErr w:type="gramStart"/>
      <w:r w:rsidRPr="00197164">
        <w:t>String(</w:t>
      </w:r>
      <w:proofErr w:type="gramEnd"/>
      <w:r w:rsidRPr="00197164">
        <w:t xml:space="preserve">11) relation in IE </w:t>
      </w:r>
      <w:r w:rsidRPr="00197164">
        <w:rPr>
          <w:i/>
        </w:rPr>
        <w:t>GNSS</w:t>
      </w:r>
      <w:r w:rsidRPr="00197164">
        <w:rPr>
          <w:i/>
        </w:rPr>
        <w:noBreakHyphen/>
      </w:r>
      <w:proofErr w:type="spellStart"/>
      <w:r w:rsidRPr="00197164">
        <w:rPr>
          <w:i/>
        </w:rPr>
        <w:t>NavigationModel</w:t>
      </w:r>
      <w:proofErr w:type="spellEnd"/>
      <w:r w:rsidRPr="00197164">
        <w:rPr>
          <w:i/>
        </w:rPr>
        <w:t>).</w:t>
      </w:r>
    </w:p>
    <w:p w14:paraId="15FF7875" w14:textId="77777777" w:rsidR="00197164" w:rsidRPr="00197164" w:rsidRDefault="00197164" w:rsidP="00197164">
      <w:pPr>
        <w:keepLines/>
        <w:ind w:left="1135" w:hanging="851"/>
      </w:pPr>
      <w:r w:rsidRPr="00197164">
        <w:t>NOTE 3:</w:t>
      </w:r>
      <w:r w:rsidRPr="00197164">
        <w:tab/>
        <w:t xml:space="preserve">The reference time </w:t>
      </w:r>
      <w:r w:rsidRPr="00197164">
        <w:rPr>
          <w:i/>
        </w:rPr>
        <w:t>t</w:t>
      </w:r>
      <w:r w:rsidRPr="00197164">
        <w:rPr>
          <w:i/>
          <w:vertAlign w:val="subscript"/>
        </w:rPr>
        <w:t>0</w:t>
      </w:r>
      <w:r w:rsidRPr="00197164">
        <w:t xml:space="preserve"> is </w:t>
      </w:r>
      <w:proofErr w:type="spellStart"/>
      <w:r w:rsidRPr="00197164">
        <w:rPr>
          <w:i/>
        </w:rPr>
        <w:t>epochTime</w:t>
      </w:r>
      <w:proofErr w:type="spellEnd"/>
      <w:r w:rsidRPr="00197164">
        <w:t xml:space="preserve"> + ½ </w:t>
      </w:r>
      <w:r w:rsidRPr="00197164">
        <w:rPr>
          <w:rFonts w:cs="Arial"/>
        </w:rPr>
        <w:t>×</w:t>
      </w:r>
      <w:r w:rsidRPr="00197164">
        <w:t xml:space="preserve"> </w:t>
      </w:r>
      <w:proofErr w:type="spellStart"/>
      <w:r w:rsidRPr="00197164">
        <w:rPr>
          <w:i/>
        </w:rPr>
        <w:t>ssrUpdateInterval</w:t>
      </w:r>
      <w:proofErr w:type="spellEnd"/>
      <w:r w:rsidRPr="00197164">
        <w:t xml:space="preserve">. The reference time </w:t>
      </w:r>
      <w:r w:rsidRPr="00197164">
        <w:rPr>
          <w:i/>
        </w:rPr>
        <w:t>t</w:t>
      </w:r>
      <w:r w:rsidRPr="00197164">
        <w:rPr>
          <w:i/>
          <w:vertAlign w:val="subscript"/>
        </w:rPr>
        <w:t>0</w:t>
      </w:r>
      <w:r w:rsidRPr="00197164">
        <w:t xml:space="preserve"> for </w:t>
      </w:r>
      <w:proofErr w:type="spellStart"/>
      <w:r w:rsidRPr="00197164">
        <w:rPr>
          <w:i/>
        </w:rPr>
        <w:t>ssrUpdateInterval</w:t>
      </w:r>
      <w:proofErr w:type="spellEnd"/>
      <w:r w:rsidRPr="00197164">
        <w:t xml:space="preserve"> '0' is </w:t>
      </w:r>
      <w:proofErr w:type="spellStart"/>
      <w:r w:rsidRPr="00197164">
        <w:rPr>
          <w:i/>
        </w:rPr>
        <w:t>epochTime</w:t>
      </w:r>
      <w:proofErr w:type="spellEnd"/>
      <w:r w:rsidRPr="00197164">
        <w:t>.</w:t>
      </w:r>
    </w:p>
    <w:p w14:paraId="04BCE584" w14:textId="77777777" w:rsidR="00197164" w:rsidRPr="00197164" w:rsidRDefault="00197164" w:rsidP="00197164">
      <w:pPr>
        <w:keepNext/>
        <w:keepLines/>
        <w:spacing w:before="60"/>
        <w:jc w:val="center"/>
        <w:rPr>
          <w:rFonts w:ascii="Arial" w:hAnsi="Arial"/>
          <w:b/>
        </w:rPr>
      </w:pPr>
      <w:r w:rsidRPr="00197164">
        <w:rPr>
          <w:rFonts w:ascii="Arial" w:hAnsi="Arial"/>
          <w:b/>
          <w:noProof/>
        </w:rPr>
        <w:lastRenderedPageBreak/>
        <w:t xml:space="preserve">Value of </w:t>
      </w:r>
      <w:r w:rsidRPr="00197164">
        <w:rPr>
          <w:rFonts w:ascii="Arial" w:hAnsi="Arial"/>
          <w:b/>
          <w:i/>
          <w:iCs/>
          <w:noProof/>
        </w:rPr>
        <w:t>ssrUpdateInterval</w:t>
      </w:r>
      <w:r w:rsidRPr="00197164">
        <w:rPr>
          <w:rFonts w:ascii="Arial" w:hAnsi="Arial"/>
          <w:b/>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197164" w:rsidRPr="00197164" w14:paraId="731BC6F2" w14:textId="77777777" w:rsidTr="00DC5313">
        <w:trPr>
          <w:jc w:val="center"/>
        </w:trPr>
        <w:tc>
          <w:tcPr>
            <w:tcW w:w="1737" w:type="dxa"/>
            <w:shd w:val="clear" w:color="auto" w:fill="auto"/>
          </w:tcPr>
          <w:p w14:paraId="5DBDB797" w14:textId="77777777" w:rsidR="00197164" w:rsidRPr="00197164" w:rsidRDefault="00197164" w:rsidP="00197164">
            <w:pPr>
              <w:keepNext/>
              <w:keepLines/>
              <w:spacing w:after="0"/>
              <w:jc w:val="center"/>
              <w:rPr>
                <w:rFonts w:ascii="Arial" w:eastAsia="Malgun Gothic" w:hAnsi="Arial"/>
                <w:b/>
                <w:sz w:val="18"/>
                <w:lang w:eastAsia="ko-KR"/>
              </w:rPr>
            </w:pPr>
            <w:r w:rsidRPr="00197164">
              <w:rPr>
                <w:rFonts w:ascii="Arial" w:eastAsia="Malgun Gothic" w:hAnsi="Arial"/>
                <w:b/>
                <w:sz w:val="18"/>
                <w:lang w:eastAsia="ko-KR"/>
              </w:rPr>
              <w:t xml:space="preserve">Value of </w:t>
            </w:r>
            <w:proofErr w:type="spellStart"/>
            <w:r w:rsidRPr="00197164">
              <w:rPr>
                <w:rFonts w:ascii="Arial" w:eastAsia="Malgun Gothic" w:hAnsi="Arial"/>
                <w:b/>
                <w:i/>
                <w:iCs/>
                <w:sz w:val="18"/>
                <w:lang w:eastAsia="ko-KR"/>
              </w:rPr>
              <w:t>ssrUpdateInterval</w:t>
            </w:r>
            <w:proofErr w:type="spellEnd"/>
          </w:p>
        </w:tc>
        <w:tc>
          <w:tcPr>
            <w:tcW w:w="2066" w:type="dxa"/>
            <w:shd w:val="clear" w:color="auto" w:fill="auto"/>
          </w:tcPr>
          <w:p w14:paraId="5239165D" w14:textId="77777777" w:rsidR="00197164" w:rsidRPr="00197164" w:rsidRDefault="00197164" w:rsidP="00197164">
            <w:pPr>
              <w:keepNext/>
              <w:keepLines/>
              <w:spacing w:after="0"/>
              <w:jc w:val="center"/>
              <w:rPr>
                <w:rFonts w:ascii="Arial" w:eastAsia="Malgun Gothic" w:hAnsi="Arial"/>
                <w:b/>
                <w:sz w:val="18"/>
                <w:lang w:eastAsia="ko-KR"/>
              </w:rPr>
            </w:pPr>
            <w:r w:rsidRPr="00197164">
              <w:rPr>
                <w:rFonts w:ascii="Arial" w:eastAsia="Malgun Gothic" w:hAnsi="Arial"/>
                <w:b/>
                <w:sz w:val="18"/>
                <w:lang w:eastAsia="ko-KR"/>
              </w:rPr>
              <w:t>SSR Update Interval</w:t>
            </w:r>
          </w:p>
        </w:tc>
      </w:tr>
      <w:tr w:rsidR="00197164" w:rsidRPr="00197164" w14:paraId="34E12FC6" w14:textId="77777777" w:rsidTr="00DC5313">
        <w:trPr>
          <w:jc w:val="center"/>
        </w:trPr>
        <w:tc>
          <w:tcPr>
            <w:tcW w:w="1737" w:type="dxa"/>
            <w:shd w:val="clear" w:color="auto" w:fill="auto"/>
          </w:tcPr>
          <w:p w14:paraId="0BAC37F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0</w:t>
            </w:r>
          </w:p>
        </w:tc>
        <w:tc>
          <w:tcPr>
            <w:tcW w:w="2066" w:type="dxa"/>
            <w:shd w:val="clear" w:color="auto" w:fill="auto"/>
          </w:tcPr>
          <w:p w14:paraId="68EBB08E"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 second</w:t>
            </w:r>
          </w:p>
        </w:tc>
      </w:tr>
      <w:tr w:rsidR="00197164" w:rsidRPr="00197164" w14:paraId="64C19CD9" w14:textId="77777777" w:rsidTr="00DC5313">
        <w:trPr>
          <w:jc w:val="center"/>
        </w:trPr>
        <w:tc>
          <w:tcPr>
            <w:tcW w:w="1737" w:type="dxa"/>
            <w:shd w:val="clear" w:color="auto" w:fill="auto"/>
          </w:tcPr>
          <w:p w14:paraId="3DF27FE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w:t>
            </w:r>
          </w:p>
        </w:tc>
        <w:tc>
          <w:tcPr>
            <w:tcW w:w="2066" w:type="dxa"/>
            <w:shd w:val="clear" w:color="auto" w:fill="auto"/>
          </w:tcPr>
          <w:p w14:paraId="1B213A2D"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 seconds</w:t>
            </w:r>
          </w:p>
        </w:tc>
      </w:tr>
      <w:tr w:rsidR="00197164" w:rsidRPr="00197164" w14:paraId="556B4A85" w14:textId="77777777" w:rsidTr="00DC5313">
        <w:trPr>
          <w:jc w:val="center"/>
        </w:trPr>
        <w:tc>
          <w:tcPr>
            <w:tcW w:w="1737" w:type="dxa"/>
            <w:shd w:val="clear" w:color="auto" w:fill="auto"/>
          </w:tcPr>
          <w:p w14:paraId="72AB1C2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w:t>
            </w:r>
          </w:p>
        </w:tc>
        <w:tc>
          <w:tcPr>
            <w:tcW w:w="2066" w:type="dxa"/>
            <w:shd w:val="clear" w:color="auto" w:fill="auto"/>
          </w:tcPr>
          <w:p w14:paraId="2962FC0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5 seconds</w:t>
            </w:r>
          </w:p>
        </w:tc>
      </w:tr>
      <w:tr w:rsidR="00197164" w:rsidRPr="00197164" w14:paraId="76D25BA4" w14:textId="77777777" w:rsidTr="00DC5313">
        <w:trPr>
          <w:jc w:val="center"/>
        </w:trPr>
        <w:tc>
          <w:tcPr>
            <w:tcW w:w="1737" w:type="dxa"/>
            <w:shd w:val="clear" w:color="auto" w:fill="auto"/>
          </w:tcPr>
          <w:p w14:paraId="1016B014"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w:t>
            </w:r>
          </w:p>
        </w:tc>
        <w:tc>
          <w:tcPr>
            <w:tcW w:w="2066" w:type="dxa"/>
            <w:shd w:val="clear" w:color="auto" w:fill="auto"/>
          </w:tcPr>
          <w:p w14:paraId="516DA7FC"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 seconds</w:t>
            </w:r>
          </w:p>
        </w:tc>
      </w:tr>
      <w:tr w:rsidR="00197164" w:rsidRPr="00197164" w14:paraId="0E0E6198" w14:textId="77777777" w:rsidTr="00DC5313">
        <w:trPr>
          <w:jc w:val="center"/>
        </w:trPr>
        <w:tc>
          <w:tcPr>
            <w:tcW w:w="1737" w:type="dxa"/>
            <w:shd w:val="clear" w:color="auto" w:fill="auto"/>
          </w:tcPr>
          <w:p w14:paraId="7F128E6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4</w:t>
            </w:r>
          </w:p>
        </w:tc>
        <w:tc>
          <w:tcPr>
            <w:tcW w:w="2066" w:type="dxa"/>
            <w:shd w:val="clear" w:color="auto" w:fill="auto"/>
          </w:tcPr>
          <w:p w14:paraId="05EDC79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15 seconds</w:t>
            </w:r>
          </w:p>
        </w:tc>
      </w:tr>
      <w:tr w:rsidR="00197164" w:rsidRPr="00197164" w14:paraId="3A5D992E" w14:textId="77777777" w:rsidTr="00DC5313">
        <w:trPr>
          <w:jc w:val="center"/>
        </w:trPr>
        <w:tc>
          <w:tcPr>
            <w:tcW w:w="1737" w:type="dxa"/>
            <w:shd w:val="clear" w:color="auto" w:fill="auto"/>
          </w:tcPr>
          <w:p w14:paraId="58C2BC1D"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5</w:t>
            </w:r>
          </w:p>
        </w:tc>
        <w:tc>
          <w:tcPr>
            <w:tcW w:w="2066" w:type="dxa"/>
            <w:shd w:val="clear" w:color="auto" w:fill="auto"/>
          </w:tcPr>
          <w:p w14:paraId="41B791B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30 seconds</w:t>
            </w:r>
          </w:p>
        </w:tc>
      </w:tr>
      <w:tr w:rsidR="00197164" w:rsidRPr="00197164" w14:paraId="45142846" w14:textId="77777777" w:rsidTr="00DC5313">
        <w:trPr>
          <w:jc w:val="center"/>
        </w:trPr>
        <w:tc>
          <w:tcPr>
            <w:tcW w:w="1737" w:type="dxa"/>
            <w:shd w:val="clear" w:color="auto" w:fill="auto"/>
          </w:tcPr>
          <w:p w14:paraId="33CA5E0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w:t>
            </w:r>
          </w:p>
        </w:tc>
        <w:tc>
          <w:tcPr>
            <w:tcW w:w="2066" w:type="dxa"/>
            <w:shd w:val="clear" w:color="auto" w:fill="auto"/>
          </w:tcPr>
          <w:p w14:paraId="758687C9"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60 seconds</w:t>
            </w:r>
          </w:p>
        </w:tc>
      </w:tr>
      <w:tr w:rsidR="00197164" w:rsidRPr="00197164" w14:paraId="020FDB56" w14:textId="77777777" w:rsidTr="00DC5313">
        <w:trPr>
          <w:jc w:val="center"/>
        </w:trPr>
        <w:tc>
          <w:tcPr>
            <w:tcW w:w="1737" w:type="dxa"/>
            <w:shd w:val="clear" w:color="auto" w:fill="auto"/>
          </w:tcPr>
          <w:p w14:paraId="3159E1D1"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7</w:t>
            </w:r>
          </w:p>
        </w:tc>
        <w:tc>
          <w:tcPr>
            <w:tcW w:w="2066" w:type="dxa"/>
            <w:shd w:val="clear" w:color="auto" w:fill="auto"/>
          </w:tcPr>
          <w:p w14:paraId="6038E75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120 seconds</w:t>
            </w:r>
          </w:p>
        </w:tc>
      </w:tr>
      <w:tr w:rsidR="00197164" w:rsidRPr="00197164" w14:paraId="71014DB4" w14:textId="77777777" w:rsidTr="00DC5313">
        <w:trPr>
          <w:jc w:val="center"/>
        </w:trPr>
        <w:tc>
          <w:tcPr>
            <w:tcW w:w="1737" w:type="dxa"/>
            <w:shd w:val="clear" w:color="auto" w:fill="auto"/>
          </w:tcPr>
          <w:p w14:paraId="355E26D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8</w:t>
            </w:r>
          </w:p>
        </w:tc>
        <w:tc>
          <w:tcPr>
            <w:tcW w:w="2066" w:type="dxa"/>
            <w:shd w:val="clear" w:color="auto" w:fill="auto"/>
          </w:tcPr>
          <w:p w14:paraId="7804F393"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240 seconds</w:t>
            </w:r>
          </w:p>
        </w:tc>
      </w:tr>
      <w:tr w:rsidR="00197164" w:rsidRPr="00197164" w14:paraId="651363F4" w14:textId="77777777" w:rsidTr="00DC5313">
        <w:trPr>
          <w:jc w:val="center"/>
        </w:trPr>
        <w:tc>
          <w:tcPr>
            <w:tcW w:w="1737" w:type="dxa"/>
            <w:shd w:val="clear" w:color="auto" w:fill="auto"/>
          </w:tcPr>
          <w:p w14:paraId="5A0EE39B"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9</w:t>
            </w:r>
          </w:p>
        </w:tc>
        <w:tc>
          <w:tcPr>
            <w:tcW w:w="2066" w:type="dxa"/>
            <w:shd w:val="clear" w:color="auto" w:fill="auto"/>
          </w:tcPr>
          <w:p w14:paraId="083E9CD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300 seconds</w:t>
            </w:r>
          </w:p>
        </w:tc>
      </w:tr>
      <w:tr w:rsidR="00197164" w:rsidRPr="00197164" w14:paraId="2966BDCE" w14:textId="77777777" w:rsidTr="00DC5313">
        <w:trPr>
          <w:jc w:val="center"/>
        </w:trPr>
        <w:tc>
          <w:tcPr>
            <w:tcW w:w="1737" w:type="dxa"/>
            <w:shd w:val="clear" w:color="auto" w:fill="auto"/>
          </w:tcPr>
          <w:p w14:paraId="33EE79E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w:t>
            </w:r>
          </w:p>
        </w:tc>
        <w:tc>
          <w:tcPr>
            <w:tcW w:w="2066" w:type="dxa"/>
            <w:shd w:val="clear" w:color="auto" w:fill="auto"/>
          </w:tcPr>
          <w:p w14:paraId="5EC79332"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600 seconds</w:t>
            </w:r>
          </w:p>
        </w:tc>
      </w:tr>
      <w:tr w:rsidR="00197164" w:rsidRPr="00197164" w14:paraId="2F75BB60" w14:textId="77777777" w:rsidTr="00DC5313">
        <w:trPr>
          <w:jc w:val="center"/>
        </w:trPr>
        <w:tc>
          <w:tcPr>
            <w:tcW w:w="1737" w:type="dxa"/>
            <w:shd w:val="clear" w:color="auto" w:fill="auto"/>
          </w:tcPr>
          <w:p w14:paraId="658C5D1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11</w:t>
            </w:r>
          </w:p>
        </w:tc>
        <w:tc>
          <w:tcPr>
            <w:tcW w:w="2066" w:type="dxa"/>
            <w:shd w:val="clear" w:color="auto" w:fill="auto"/>
          </w:tcPr>
          <w:p w14:paraId="54DCA36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900 seconds</w:t>
            </w:r>
          </w:p>
        </w:tc>
      </w:tr>
      <w:tr w:rsidR="00197164" w:rsidRPr="00197164" w14:paraId="08457CE0" w14:textId="77777777" w:rsidTr="00DC5313">
        <w:trPr>
          <w:jc w:val="center"/>
        </w:trPr>
        <w:tc>
          <w:tcPr>
            <w:tcW w:w="1737" w:type="dxa"/>
            <w:shd w:val="clear" w:color="auto" w:fill="auto"/>
          </w:tcPr>
          <w:p w14:paraId="52A22F9C"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12</w:t>
            </w:r>
          </w:p>
        </w:tc>
        <w:tc>
          <w:tcPr>
            <w:tcW w:w="2066" w:type="dxa"/>
            <w:shd w:val="clear" w:color="auto" w:fill="auto"/>
          </w:tcPr>
          <w:p w14:paraId="3309566E"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1800 seconds</w:t>
            </w:r>
          </w:p>
        </w:tc>
      </w:tr>
      <w:tr w:rsidR="00197164" w:rsidRPr="00197164" w14:paraId="57C068A2" w14:textId="77777777" w:rsidTr="00DC5313">
        <w:trPr>
          <w:jc w:val="center"/>
        </w:trPr>
        <w:tc>
          <w:tcPr>
            <w:tcW w:w="1737" w:type="dxa"/>
            <w:shd w:val="clear" w:color="auto" w:fill="auto"/>
          </w:tcPr>
          <w:p w14:paraId="6CD458B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13</w:t>
            </w:r>
          </w:p>
        </w:tc>
        <w:tc>
          <w:tcPr>
            <w:tcW w:w="2066" w:type="dxa"/>
            <w:shd w:val="clear" w:color="auto" w:fill="auto"/>
          </w:tcPr>
          <w:p w14:paraId="295C5F4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3600 seconds</w:t>
            </w:r>
          </w:p>
        </w:tc>
      </w:tr>
      <w:tr w:rsidR="00197164" w:rsidRPr="00197164" w14:paraId="0CB4A835" w14:textId="77777777" w:rsidTr="00DC5313">
        <w:trPr>
          <w:jc w:val="center"/>
        </w:trPr>
        <w:tc>
          <w:tcPr>
            <w:tcW w:w="1737" w:type="dxa"/>
            <w:shd w:val="clear" w:color="auto" w:fill="auto"/>
          </w:tcPr>
          <w:p w14:paraId="0B7AE50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14</w:t>
            </w:r>
          </w:p>
        </w:tc>
        <w:tc>
          <w:tcPr>
            <w:tcW w:w="2066" w:type="dxa"/>
            <w:shd w:val="clear" w:color="auto" w:fill="auto"/>
          </w:tcPr>
          <w:p w14:paraId="04B0C65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7200 seconds</w:t>
            </w:r>
          </w:p>
        </w:tc>
      </w:tr>
      <w:tr w:rsidR="00197164" w:rsidRPr="00197164" w14:paraId="7EC28E73" w14:textId="77777777" w:rsidTr="00DC5313">
        <w:trPr>
          <w:jc w:val="center"/>
        </w:trPr>
        <w:tc>
          <w:tcPr>
            <w:tcW w:w="1737" w:type="dxa"/>
            <w:shd w:val="clear" w:color="auto" w:fill="auto"/>
          </w:tcPr>
          <w:p w14:paraId="09A5B52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15</w:t>
            </w:r>
          </w:p>
        </w:tc>
        <w:tc>
          <w:tcPr>
            <w:tcW w:w="2066" w:type="dxa"/>
            <w:shd w:val="clear" w:color="auto" w:fill="auto"/>
          </w:tcPr>
          <w:p w14:paraId="3522451F"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10800 seconds</w:t>
            </w:r>
          </w:p>
        </w:tc>
      </w:tr>
      <w:bookmarkEnd w:id="9"/>
      <w:bookmarkEnd w:id="10"/>
      <w:bookmarkEnd w:id="11"/>
      <w:bookmarkEnd w:id="12"/>
      <w:bookmarkEnd w:id="13"/>
      <w:bookmarkEnd w:id="14"/>
    </w:tbl>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66A2" w14:textId="77777777" w:rsidR="00E44049" w:rsidRDefault="00E44049">
      <w:r>
        <w:separator/>
      </w:r>
    </w:p>
  </w:endnote>
  <w:endnote w:type="continuationSeparator" w:id="0">
    <w:p w14:paraId="41ABFB4B" w14:textId="77777777" w:rsidR="00E44049" w:rsidRDefault="00E44049">
      <w:r>
        <w:continuationSeparator/>
      </w:r>
    </w:p>
  </w:endnote>
  <w:endnote w:type="continuationNotice" w:id="1">
    <w:p w14:paraId="53DF282C" w14:textId="77777777" w:rsidR="00E44049" w:rsidRDefault="00E44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00828" w14:textId="77777777" w:rsidR="00E44049" w:rsidRDefault="00E44049">
      <w:r>
        <w:separator/>
      </w:r>
    </w:p>
  </w:footnote>
  <w:footnote w:type="continuationSeparator" w:id="0">
    <w:p w14:paraId="671BBBBF" w14:textId="77777777" w:rsidR="00E44049" w:rsidRDefault="00E44049">
      <w:r>
        <w:continuationSeparator/>
      </w:r>
    </w:p>
  </w:footnote>
  <w:footnote w:type="continuationNotice" w:id="1">
    <w:p w14:paraId="179780B7" w14:textId="77777777" w:rsidR="00E44049" w:rsidRDefault="00E44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6"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8"/>
  </w:num>
  <w:num w:numId="2" w16cid:durableId="1532064195">
    <w:abstractNumId w:val="31"/>
  </w:num>
  <w:num w:numId="3" w16cid:durableId="1699237402">
    <w:abstractNumId w:val="22"/>
  </w:num>
  <w:num w:numId="4" w16cid:durableId="1884247034">
    <w:abstractNumId w:val="30"/>
  </w:num>
  <w:num w:numId="5" w16cid:durableId="1743065527">
    <w:abstractNumId w:val="23"/>
  </w:num>
  <w:num w:numId="6" w16cid:durableId="1171216642">
    <w:abstractNumId w:val="27"/>
  </w:num>
  <w:num w:numId="7" w16cid:durableId="1982880117">
    <w:abstractNumId w:val="16"/>
  </w:num>
  <w:num w:numId="8" w16cid:durableId="548568416">
    <w:abstractNumId w:val="29"/>
  </w:num>
  <w:num w:numId="9" w16cid:durableId="422646937">
    <w:abstractNumId w:val="8"/>
  </w:num>
  <w:num w:numId="10" w16cid:durableId="1724451766">
    <w:abstractNumId w:val="26"/>
  </w:num>
  <w:num w:numId="11" w16cid:durableId="48965588">
    <w:abstractNumId w:val="32"/>
  </w:num>
  <w:num w:numId="12" w16cid:durableId="539901847">
    <w:abstractNumId w:val="36"/>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5"/>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4"/>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3"/>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0"/>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97164"/>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526F"/>
    <w:rsid w:val="002E472E"/>
    <w:rsid w:val="002E711C"/>
    <w:rsid w:val="002E741C"/>
    <w:rsid w:val="0030370C"/>
    <w:rsid w:val="00303CEB"/>
    <w:rsid w:val="00305409"/>
    <w:rsid w:val="00316FFB"/>
    <w:rsid w:val="003203C4"/>
    <w:rsid w:val="00330DEF"/>
    <w:rsid w:val="00346F99"/>
    <w:rsid w:val="00357ACF"/>
    <w:rsid w:val="003609EF"/>
    <w:rsid w:val="0036231A"/>
    <w:rsid w:val="00367736"/>
    <w:rsid w:val="00374DD4"/>
    <w:rsid w:val="003763D9"/>
    <w:rsid w:val="003925B0"/>
    <w:rsid w:val="00395115"/>
    <w:rsid w:val="00396416"/>
    <w:rsid w:val="003B29D9"/>
    <w:rsid w:val="003B5E24"/>
    <w:rsid w:val="003E1A36"/>
    <w:rsid w:val="003F36DD"/>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C769B"/>
    <w:rsid w:val="004D23BB"/>
    <w:rsid w:val="004D3D47"/>
    <w:rsid w:val="004D651E"/>
    <w:rsid w:val="004E639F"/>
    <w:rsid w:val="004F057D"/>
    <w:rsid w:val="004F73DD"/>
    <w:rsid w:val="005050D4"/>
    <w:rsid w:val="005141D9"/>
    <w:rsid w:val="0051580D"/>
    <w:rsid w:val="0053191D"/>
    <w:rsid w:val="0053573D"/>
    <w:rsid w:val="00547111"/>
    <w:rsid w:val="00552FD5"/>
    <w:rsid w:val="00556E88"/>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37940"/>
    <w:rsid w:val="006467BB"/>
    <w:rsid w:val="00651E04"/>
    <w:rsid w:val="00653DE4"/>
    <w:rsid w:val="00665C47"/>
    <w:rsid w:val="00681818"/>
    <w:rsid w:val="00693B76"/>
    <w:rsid w:val="00695808"/>
    <w:rsid w:val="0069677A"/>
    <w:rsid w:val="006A10BC"/>
    <w:rsid w:val="006A531F"/>
    <w:rsid w:val="006B0589"/>
    <w:rsid w:val="006B46FB"/>
    <w:rsid w:val="006C485C"/>
    <w:rsid w:val="006D01C4"/>
    <w:rsid w:val="006E21FB"/>
    <w:rsid w:val="00733E66"/>
    <w:rsid w:val="00735836"/>
    <w:rsid w:val="00741ECC"/>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42C09"/>
    <w:rsid w:val="008524E0"/>
    <w:rsid w:val="00856778"/>
    <w:rsid w:val="008626E7"/>
    <w:rsid w:val="008703C4"/>
    <w:rsid w:val="00870EE7"/>
    <w:rsid w:val="0087181B"/>
    <w:rsid w:val="008764BF"/>
    <w:rsid w:val="00886011"/>
    <w:rsid w:val="008863B9"/>
    <w:rsid w:val="00892B1C"/>
    <w:rsid w:val="00897D3F"/>
    <w:rsid w:val="008A04AF"/>
    <w:rsid w:val="008A45A6"/>
    <w:rsid w:val="008D3CCC"/>
    <w:rsid w:val="008D5B49"/>
    <w:rsid w:val="008E202A"/>
    <w:rsid w:val="008E7338"/>
    <w:rsid w:val="008F3789"/>
    <w:rsid w:val="008F686C"/>
    <w:rsid w:val="008F6FAB"/>
    <w:rsid w:val="009148DE"/>
    <w:rsid w:val="00934458"/>
    <w:rsid w:val="00941E30"/>
    <w:rsid w:val="009541D0"/>
    <w:rsid w:val="00954F15"/>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D176F"/>
    <w:rsid w:val="00AD1CD8"/>
    <w:rsid w:val="00AE6FAA"/>
    <w:rsid w:val="00B01853"/>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590B"/>
    <w:rsid w:val="00BD6BB8"/>
    <w:rsid w:val="00BE155B"/>
    <w:rsid w:val="00BE5E59"/>
    <w:rsid w:val="00BE736F"/>
    <w:rsid w:val="00BF2951"/>
    <w:rsid w:val="00BF3F27"/>
    <w:rsid w:val="00C052FF"/>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50255"/>
    <w:rsid w:val="00D6488F"/>
    <w:rsid w:val="00D66520"/>
    <w:rsid w:val="00D70674"/>
    <w:rsid w:val="00D82642"/>
    <w:rsid w:val="00D84AE9"/>
    <w:rsid w:val="00D87478"/>
    <w:rsid w:val="00DA0364"/>
    <w:rsid w:val="00DA3956"/>
    <w:rsid w:val="00DB7CB8"/>
    <w:rsid w:val="00DC1A74"/>
    <w:rsid w:val="00DC1AC9"/>
    <w:rsid w:val="00DD50F6"/>
    <w:rsid w:val="00DD777F"/>
    <w:rsid w:val="00DE12B0"/>
    <w:rsid w:val="00DE34CF"/>
    <w:rsid w:val="00DF10E3"/>
    <w:rsid w:val="00DF7CF6"/>
    <w:rsid w:val="00E016C5"/>
    <w:rsid w:val="00E1023B"/>
    <w:rsid w:val="00E13F3D"/>
    <w:rsid w:val="00E34898"/>
    <w:rsid w:val="00E41837"/>
    <w:rsid w:val="00E44049"/>
    <w:rsid w:val="00E50827"/>
    <w:rsid w:val="00E577BD"/>
    <w:rsid w:val="00E6307F"/>
    <w:rsid w:val="00E6363C"/>
    <w:rsid w:val="00E656E5"/>
    <w:rsid w:val="00E81CFF"/>
    <w:rsid w:val="00E86C87"/>
    <w:rsid w:val="00E976EB"/>
    <w:rsid w:val="00EB09B7"/>
    <w:rsid w:val="00EE7D7C"/>
    <w:rsid w:val="00EF6FD9"/>
    <w:rsid w:val="00F04B83"/>
    <w:rsid w:val="00F141E0"/>
    <w:rsid w:val="00F25D98"/>
    <w:rsid w:val="00F300FB"/>
    <w:rsid w:val="00F3780C"/>
    <w:rsid w:val="00F51771"/>
    <w:rsid w:val="00F577B0"/>
    <w:rsid w:val="00F900BA"/>
    <w:rsid w:val="00FB05CD"/>
    <w:rsid w:val="00FB1431"/>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ABD4A2-8104-4ED0-95A4-C71A1B007C64}">
  <ds:schemaRef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2f282d3b-eb4a-4b09-b61f-b9593442e286"/>
    <ds:schemaRef ds:uri="http://schemas.microsoft.com/sharepoint/v3"/>
    <ds:schemaRef ds:uri="d8762117-8292-4133-b1c7-eab5c6487cfd"/>
    <ds:schemaRef ds:uri="http://purl.org/dc/dcmitype/"/>
    <ds:schemaRef ds:uri="9b239327-9e80-40e4-b1b7-4394fed77a33"/>
    <ds:schemaRef ds:uri="http://purl.org/dc/terms/"/>
    <ds:schemaRef ds:uri="http://purl.org/dc/elements/1.1/"/>
  </ds:schemaRefs>
</ds:datastoreItem>
</file>

<file path=customXml/itemProps4.xml><?xml version="1.0" encoding="utf-8"?>
<ds:datastoreItem xmlns:ds="http://schemas.openxmlformats.org/officeDocument/2006/customXml" ds:itemID="{E0F1B17F-53E7-41AB-B100-09DB4CB00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1923</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2023-08-11T06:32:00Z</dcterms:created>
  <dcterms:modified xsi:type="dcterms:W3CDTF">2023-08-11T06:32:00Z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